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tabs>
          <w:tab w:val="right" w:pos="9639"/>
        </w:tabs>
        <w:spacing w:after="0"/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</w:pPr>
      <w:bookmarkStart w:id="0" w:name="OLE_LINK27"/>
      <w:bookmarkStart w:id="1" w:name="_Toc193024528"/>
      <w:r>
        <w:rPr>
          <w:rFonts w:cs="Arial"/>
          <w:b/>
          <w:sz w:val="24"/>
          <w:szCs w:val="24"/>
          <w:highlight w:val="none"/>
        </w:rPr>
        <w:t>3GPP TSG-RAN WG4 Meeting #109</w:t>
      </w:r>
      <w:r>
        <w:rPr>
          <w:rFonts w:cs="Arial"/>
          <w:b/>
          <w:sz w:val="24"/>
          <w:szCs w:val="24"/>
          <w:highlight w:val="none"/>
        </w:rPr>
        <w:tab/>
      </w:r>
      <w:r>
        <w:rPr>
          <w:rFonts w:hint="eastAsia" w:cs="Arial"/>
          <w:b/>
          <w:sz w:val="24"/>
          <w:szCs w:val="24"/>
          <w:highlight w:val="none"/>
        </w:rPr>
        <w:t>R4-232010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2</w:t>
      </w:r>
      <w:bookmarkStart w:id="48" w:name="_GoBack"/>
      <w:bookmarkEnd w:id="48"/>
    </w:p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  <w:highlight w:val="none"/>
        </w:rPr>
      </w:pPr>
      <w:r>
        <w:rPr>
          <w:rFonts w:cs="Arial"/>
          <w:b/>
          <w:sz w:val="24"/>
          <w:szCs w:val="24"/>
          <w:highlight w:val="none"/>
        </w:rPr>
        <w:t>Chicago, USA, 13</w:t>
      </w:r>
      <w:r>
        <w:rPr>
          <w:rFonts w:cs="Arial"/>
          <w:b/>
          <w:sz w:val="24"/>
          <w:szCs w:val="24"/>
          <w:highlight w:val="none"/>
          <w:vertAlign w:val="superscript"/>
        </w:rPr>
        <w:t>th</w:t>
      </w:r>
      <w:r>
        <w:rPr>
          <w:rFonts w:cs="Arial"/>
          <w:b/>
          <w:sz w:val="24"/>
          <w:szCs w:val="24"/>
          <w:highlight w:val="none"/>
        </w:rPr>
        <w:t xml:space="preserve"> November – 17</w:t>
      </w:r>
      <w:r>
        <w:rPr>
          <w:rFonts w:cs="Arial"/>
          <w:b/>
          <w:sz w:val="24"/>
          <w:szCs w:val="24"/>
          <w:highlight w:val="none"/>
          <w:vertAlign w:val="superscript"/>
        </w:rPr>
        <w:t>th</w:t>
      </w:r>
      <w:r>
        <w:rPr>
          <w:rFonts w:cs="Arial"/>
          <w:b/>
          <w:sz w:val="24"/>
          <w:szCs w:val="24"/>
          <w:highlight w:val="none"/>
        </w:rPr>
        <w:t xml:space="preserve"> November 2023</w:t>
      </w:r>
    </w:p>
    <w:bookmarkEnd w:id="0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b/>
          <w:bCs w:val="0"/>
          <w:color w:val="auto"/>
          <w:sz w:val="22"/>
          <w:szCs w:val="22"/>
          <w:highlight w:val="none"/>
          <w:lang w:val="en-US" w:eastAsia="zh-CN"/>
        </w:rPr>
      </w:pPr>
      <w:r>
        <w:rPr>
          <w:b/>
          <w:bCs w:val="0"/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b/>
          <w:bCs w:val="0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b/>
          <w:bCs w:val="0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/>
          <w:bCs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/>
          <w:bCs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eastAsia="宋体"/>
          <w:b/>
          <w:bCs w:val="0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/>
          <w:bCs w:val="0"/>
          <w:color w:val="auto"/>
          <w:sz w:val="22"/>
          <w:szCs w:val="22"/>
          <w:highlight w:val="none"/>
          <w:lang w:val="en-US" w:eastAsia="zh-CN"/>
        </w:rPr>
      </w:pPr>
      <w:r>
        <w:rPr>
          <w:b/>
          <w:bCs w:val="0"/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b/>
          <w:bCs w:val="0"/>
          <w:color w:val="auto"/>
          <w:sz w:val="22"/>
          <w:szCs w:val="22"/>
          <w:highlight w:val="none"/>
          <w:lang w:val="en-US" w:eastAsia="zh-CN"/>
        </w:rPr>
        <w:tab/>
      </w:r>
      <w:bookmarkStart w:id="2" w:name="OLE_LINK11"/>
      <w:r>
        <w:rPr>
          <w:rFonts w:hint="eastAsia" w:ascii="Arial" w:hAnsi="Arial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 xml:space="preserve">TP for TR </w:t>
      </w:r>
      <w:bookmarkStart w:id="3" w:name="OLE_LINK14"/>
      <w:r>
        <w:rPr>
          <w:rFonts w:hint="eastAsia" w:ascii="Arial" w:hAnsi="Arial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38.718-03-01</w:t>
      </w:r>
      <w:bookmarkEnd w:id="3"/>
      <w:r>
        <w:rPr>
          <w:rFonts w:hint="eastAsia" w:ascii="Arial" w:hAnsi="Arial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_3DL_</w:t>
      </w:r>
      <w:r>
        <w:rPr>
          <w:rFonts w:hint="eastAsia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x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UL CA_</w:t>
      </w:r>
      <w:r>
        <w:rPr>
          <w:rFonts w:hint="eastAsia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n34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A-n41A</w:t>
      </w:r>
      <w:r>
        <w:rPr>
          <w:rFonts w:hint="eastAsia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/C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-n79</w:t>
      </w:r>
      <w:bookmarkEnd w:id="2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/>
          <w:bCs w:val="0"/>
          <w:color w:val="auto"/>
          <w:sz w:val="22"/>
          <w:szCs w:val="22"/>
          <w:highlight w:val="none"/>
          <w:lang w:val="en-US" w:eastAsia="zh-CN"/>
        </w:rPr>
      </w:pPr>
      <w:r>
        <w:rPr>
          <w:b/>
          <w:bCs w:val="0"/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b/>
          <w:bCs w:val="0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/>
          <w:bCs w:val="0"/>
          <w:color w:val="auto"/>
          <w:sz w:val="22"/>
          <w:szCs w:val="22"/>
          <w:highlight w:val="none"/>
          <w:lang w:val="en-US" w:eastAsia="zh-CN"/>
        </w:rPr>
        <w:t>7.11.2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b/>
          <w:bCs w:val="0"/>
          <w:color w:val="auto"/>
          <w:sz w:val="22"/>
          <w:szCs w:val="22"/>
          <w:highlight w:val="none"/>
          <w:lang w:eastAsia="zh-CN"/>
        </w:rPr>
      </w:pPr>
      <w:r>
        <w:rPr>
          <w:b/>
          <w:bCs w:val="0"/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b/>
          <w:bCs w:val="0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/>
          <w:bCs w:val="0"/>
          <w:color w:val="auto"/>
          <w:sz w:val="22"/>
          <w:szCs w:val="22"/>
          <w:highlight w:val="none"/>
          <w:lang w:eastAsia="zh-CN"/>
        </w:rPr>
        <w:t xml:space="preserve">Approval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This contribution provides a text proposal to introduce </w:t>
      </w:r>
      <w:bookmarkStart w:id="4" w:name="OLE_LINK1"/>
      <w:r>
        <w:rPr>
          <w:rFonts w:hint="eastAsia" w:ascii="Arial" w:hAnsi="Arial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UL 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CA_n34A-n41A-n79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 </w:t>
      </w:r>
      <w:bookmarkEnd w:id="4"/>
      <w:r>
        <w:rPr>
          <w:rFonts w:hint="eastAsia" w:ascii="Arial" w:hAnsi="Arial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in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 TR 38.718-03-01.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,v0.0.1, v0.2.0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5" w:name="_Toc401926271"/>
      <w:bookmarkStart w:id="6" w:name="_Toc382471341"/>
      <w:bookmarkStart w:id="7" w:name="_Toc382471338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5"/>
    <w:bookmarkEnd w:id="6"/>
    <w:bookmarkEnd w:id="7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3-10-28T17:21:27Z"/>
          <w:rFonts w:hint="default" w:eastAsia="宋体"/>
          <w:color w:val="auto"/>
          <w:highlight w:val="none"/>
          <w:lang w:val="en-US" w:eastAsia="zh-CN"/>
        </w:rPr>
      </w:pPr>
      <w:ins w:id="1" w:author="ZTE_Wubin" w:date="2023-10-28T17:21:27Z">
        <w:bookmarkStart w:id="8" w:name="_Toc109046453"/>
        <w:r>
          <w:rPr>
            <w:color w:val="auto"/>
            <w:highlight w:val="none"/>
          </w:rPr>
          <w:t>5.</w:t>
        </w:r>
      </w:ins>
      <w:ins w:id="2" w:author="ZTE_Wubin" w:date="2023-10-28T17:21:27Z">
        <w:r>
          <w:rPr>
            <w:rFonts w:hint="eastAsia"/>
            <w:color w:val="auto"/>
            <w:highlight w:val="none"/>
            <w:lang w:eastAsia="zh-CN"/>
          </w:rPr>
          <w:t>x</w:t>
        </w:r>
      </w:ins>
      <w:ins w:id="3" w:author="ZTE_Wubin" w:date="2023-10-28T17:21:27Z">
        <w:r>
          <w:rPr>
            <w:color w:val="auto"/>
            <w:highlight w:val="none"/>
          </w:rPr>
          <w:tab/>
        </w:r>
      </w:ins>
      <w:ins w:id="4" w:author="ZTE_Wubin" w:date="2023-10-28T17:21:27Z">
        <w:r>
          <w:rPr>
            <w:rFonts w:hint="eastAsia" w:eastAsia="宋体"/>
            <w:color w:val="auto"/>
            <w:highlight w:val="none"/>
            <w:lang w:val="en-US" w:eastAsia="zh-CN"/>
          </w:rPr>
          <w:tab/>
        </w:r>
      </w:ins>
      <w:ins w:id="5" w:author="ZTE_Wubin" w:date="2023-10-28T17:21:27Z">
        <w:r>
          <w:rPr>
            <w:rFonts w:hint="eastAsia" w:eastAsia="宋体"/>
            <w:color w:val="auto"/>
            <w:highlight w:val="none"/>
            <w:lang w:val="en-US" w:eastAsia="zh-CN"/>
          </w:rPr>
          <w:tab/>
        </w:r>
      </w:ins>
      <w:ins w:id="6" w:author="ZTE_Wubin" w:date="2023-10-28T17:21:27Z">
        <w:r>
          <w:rPr>
            <w:color w:val="auto"/>
            <w:highlight w:val="none"/>
          </w:rPr>
          <w:t>CA_</w:t>
        </w:r>
      </w:ins>
      <w:ins w:id="7" w:author="ZTE_Wubin" w:date="2023-10-28T17:21:27Z">
        <w:r>
          <w:rPr>
            <w:rFonts w:hint="eastAsia" w:eastAsia="宋体"/>
            <w:color w:val="auto"/>
            <w:highlight w:val="none"/>
            <w:lang w:eastAsia="zh-CN"/>
          </w:rPr>
          <w:t>n34</w:t>
        </w:r>
      </w:ins>
      <w:ins w:id="8" w:author="ZTE_Wubin" w:date="2023-10-28T17:21:27Z">
        <w:r>
          <w:rPr>
            <w:color w:val="auto"/>
            <w:highlight w:val="none"/>
          </w:rPr>
          <w:t>-n</w:t>
        </w:r>
      </w:ins>
      <w:ins w:id="9" w:author="ZTE_Wubin" w:date="2023-10-28T17:21:27Z">
        <w:r>
          <w:rPr>
            <w:rFonts w:hint="eastAsia" w:eastAsia="宋体"/>
            <w:color w:val="auto"/>
            <w:highlight w:val="none"/>
            <w:lang w:val="en-US" w:eastAsia="zh-CN"/>
          </w:rPr>
          <w:t>41</w:t>
        </w:r>
      </w:ins>
      <w:ins w:id="10" w:author="ZTE_Wubin" w:date="2023-10-28T17:21:27Z">
        <w:r>
          <w:rPr>
            <w:color w:val="auto"/>
            <w:highlight w:val="none"/>
          </w:rPr>
          <w:t>-n</w:t>
        </w:r>
        <w:bookmarkEnd w:id="8"/>
      </w:ins>
      <w:ins w:id="11" w:author="ZTE_Wubin" w:date="2023-10-28T17:21:27Z">
        <w:r>
          <w:rPr>
            <w:rFonts w:hint="eastAsia" w:eastAsia="宋体"/>
            <w:color w:val="auto"/>
            <w:highlight w:val="none"/>
            <w:lang w:val="en-US" w:eastAsia="zh-CN"/>
          </w:rPr>
          <w:t>79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2" w:author="ZTE_Wubin" w:date="2023-10-28T17:21:27Z"/>
          <w:rFonts w:cs="Arial"/>
          <w:color w:val="auto"/>
          <w:szCs w:val="28"/>
          <w:highlight w:val="none"/>
          <w:lang w:val="en-US" w:eastAsia="zh-CN"/>
        </w:rPr>
      </w:pPr>
      <w:ins w:id="13" w:author="ZTE_Wubin" w:date="2023-10-28T17:21:27Z">
        <w:bookmarkStart w:id="9" w:name="_Toc68230564"/>
        <w:bookmarkStart w:id="10" w:name="_Toc45888601"/>
        <w:bookmarkStart w:id="11" w:name="_Toc61372624"/>
        <w:bookmarkStart w:id="12" w:name="_Toc76717995"/>
        <w:bookmarkStart w:id="13" w:name="_Toc29802097"/>
        <w:bookmarkStart w:id="14" w:name="_Toc29802722"/>
        <w:bookmarkStart w:id="15" w:name="_Toc37251223"/>
        <w:bookmarkStart w:id="16" w:name="_Toc29801673"/>
        <w:bookmarkStart w:id="17" w:name="_Toc75466983"/>
        <w:bookmarkStart w:id="18" w:name="_Toc84404814"/>
        <w:bookmarkStart w:id="19" w:name="_Toc83580305"/>
        <w:bookmarkStart w:id="20" w:name="_Toc61367241"/>
        <w:bookmarkStart w:id="21" w:name="_Toc45888002"/>
        <w:bookmarkStart w:id="22" w:name="_Toc69083977"/>
        <w:bookmarkStart w:id="23" w:name="_Toc76509005"/>
        <w:bookmarkStart w:id="24" w:name="_Toc84413423"/>
        <w:bookmarkStart w:id="25" w:name="_Toc36107464"/>
        <w:bookmarkStart w:id="26" w:name="_Toc109046454"/>
        <w:r>
          <w:rPr>
            <w:color w:val="auto"/>
            <w:highlight w:val="none"/>
          </w:rPr>
          <w:t>5.x.1</w:t>
        </w:r>
      </w:ins>
      <w:ins w:id="14" w:author="ZTE_Wubin" w:date="2023-10-28T17:21:27Z">
        <w:r>
          <w:rPr>
            <w:color w:val="auto"/>
            <w:highlight w:val="none"/>
          </w:rP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  <w:ins w:id="15" w:author="ZTE_Wubin" w:date="2023-10-28T17:21:27Z">
        <w:r>
          <w:rPr>
            <w:rFonts w:cs="Arial"/>
            <w:color w:val="auto"/>
            <w:szCs w:val="28"/>
            <w:highlight w:val="none"/>
            <w:lang w:val="en-US" w:eastAsia="zh-CN"/>
          </w:rPr>
          <w:t>Common for 1 band UL and 2 bands UL CA</w:t>
        </w:r>
        <w:bookmarkEnd w:id="26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6" w:author="ZTE_Wubin" w:date="2023-10-28T17:21:27Z"/>
          <w:color w:val="auto"/>
          <w:highlight w:val="none"/>
        </w:rPr>
      </w:pPr>
      <w:ins w:id="17" w:author="ZTE_Wubin" w:date="2023-10-28T17:21:27Z">
        <w:bookmarkStart w:id="27" w:name="_Toc61372626"/>
        <w:bookmarkStart w:id="28" w:name="_Toc68230566"/>
        <w:bookmarkStart w:id="29" w:name="_Toc84413425"/>
        <w:bookmarkStart w:id="30" w:name="_Toc76717997"/>
        <w:bookmarkStart w:id="31" w:name="_Toc61367243"/>
        <w:bookmarkStart w:id="32" w:name="_Toc76509007"/>
        <w:bookmarkStart w:id="33" w:name="_Toc75466985"/>
        <w:bookmarkStart w:id="34" w:name="_Toc84404816"/>
        <w:bookmarkStart w:id="35" w:name="_Toc45888004"/>
        <w:bookmarkStart w:id="36" w:name="_Toc45888603"/>
        <w:bookmarkStart w:id="37" w:name="_Toc69083979"/>
        <w:bookmarkStart w:id="38" w:name="_Toc83580307"/>
        <w:bookmarkStart w:id="39" w:name="_Toc109046455"/>
        <w:r>
          <w:rPr>
            <w:color w:val="auto"/>
            <w:highlight w:val="none"/>
          </w:rPr>
          <w:t>5.x.1.1</w:t>
        </w:r>
      </w:ins>
      <w:ins w:id="18" w:author="ZTE_Wubin" w:date="2023-10-28T17:21:27Z">
        <w:r>
          <w:rPr>
            <w:color w:val="auto"/>
            <w:highlight w:val="none"/>
          </w:rPr>
          <w:tab/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  <w:ins w:id="19" w:author="ZTE_Wubin" w:date="2023-10-28T17:21:27Z">
        <w:bookmarkStart w:id="40" w:name="OLE_LINK19"/>
        <w:r>
          <w:rPr>
            <w:rFonts w:cs="Arial"/>
            <w:color w:val="auto"/>
            <w:highlight w:val="none"/>
            <w:lang w:eastAsia="zh-CN"/>
          </w:rPr>
          <w:t>Operating b</w:t>
        </w:r>
        <w:bookmarkEnd w:id="40"/>
        <w:r>
          <w:rPr>
            <w:rFonts w:cs="Arial"/>
            <w:color w:val="auto"/>
            <w:highlight w:val="none"/>
            <w:lang w:eastAsia="zh-CN"/>
          </w:rPr>
          <w:t>ands for CA</w:t>
        </w:r>
        <w:bookmarkEnd w:id="39"/>
      </w:ins>
    </w:p>
    <w:p>
      <w:pPr>
        <w:pStyle w:val="157"/>
        <w:rPr>
          <w:ins w:id="20" w:author="ZTE_Wubin" w:date="2023-10-28T17:21:27Z"/>
          <w:color w:val="auto"/>
          <w:highlight w:val="none"/>
        </w:rPr>
      </w:pPr>
      <w:ins w:id="21" w:author="ZTE_Wubin" w:date="2023-10-28T17:21:27Z">
        <w:bookmarkStart w:id="41" w:name="OLE_LINK18"/>
        <w:r>
          <w:rPr>
            <w:rFonts w:cs="Arial"/>
            <w:color w:val="auto"/>
            <w:highlight w:val="none"/>
          </w:rPr>
          <w:t xml:space="preserve">Table </w:t>
        </w:r>
      </w:ins>
      <w:ins w:id="22" w:author="ZTE_Wubin" w:date="2023-10-28T17:21:27Z">
        <w:r>
          <w:rPr>
            <w:rFonts w:hint="eastAsia" w:cs="Arial"/>
            <w:color w:val="auto"/>
            <w:highlight w:val="none"/>
            <w:lang w:val="en-US" w:eastAsia="zh-CN"/>
          </w:rPr>
          <w:t>5.x</w:t>
        </w:r>
      </w:ins>
      <w:ins w:id="23" w:author="ZTE_Wubin" w:date="2023-10-28T17:21:27Z">
        <w:r>
          <w:rPr>
            <w:rFonts w:cs="Arial"/>
            <w:color w:val="auto"/>
            <w:highlight w:val="none"/>
            <w:lang w:eastAsia="zh-CN"/>
          </w:rPr>
          <w:t>.</w:t>
        </w:r>
      </w:ins>
      <w:ins w:id="24" w:author="ZTE_Wubin" w:date="2023-10-28T17:21:27Z">
        <w:r>
          <w:rPr>
            <w:rFonts w:cs="Arial"/>
            <w:color w:val="auto"/>
            <w:highlight w:val="none"/>
            <w:lang w:val="en-US" w:eastAsia="zh-CN"/>
          </w:rPr>
          <w:t>1</w:t>
        </w:r>
      </w:ins>
      <w:ins w:id="25" w:author="ZTE_Wubin" w:date="2023-10-28T17:21:27Z">
        <w:r>
          <w:rPr>
            <w:rFonts w:cs="Arial"/>
            <w:color w:val="auto"/>
            <w:highlight w:val="none"/>
            <w:lang w:eastAsia="zh-CN"/>
          </w:rPr>
          <w:t>.1</w:t>
        </w:r>
      </w:ins>
      <w:ins w:id="26" w:author="ZTE_Wubin" w:date="2023-10-28T17:21:27Z">
        <w:r>
          <w:rPr>
            <w:rFonts w:cs="Arial"/>
            <w:color w:val="auto"/>
            <w:highlight w:val="none"/>
          </w:rPr>
          <w:t>-1</w:t>
        </w:r>
      </w:ins>
      <w:ins w:id="27" w:author="ZTE_Wubin" w:date="2023-10-28T17:21:27Z">
        <w:r>
          <w:rPr>
            <w:color w:val="auto"/>
            <w:highlight w:val="none"/>
          </w:rPr>
          <w:t>: Inter-band CA operating bands involving FR1 (three bands)</w:t>
        </w:r>
      </w:ins>
    </w:p>
    <w:bookmarkEnd w:id="41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" w:author="ZTE_Wubin" w:date="2023-10-28T17:21:2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9" w:author="ZTE_Wubin" w:date="2023-10-28T17:21:27Z"/>
                <w:rFonts w:eastAsia="等线"/>
                <w:color w:val="auto"/>
                <w:highlight w:val="none"/>
              </w:rPr>
            </w:pPr>
            <w:ins w:id="30" w:author="ZTE_Wubin" w:date="2023-10-28T17:21:27Z">
              <w:r>
                <w:rPr>
                  <w:rFonts w:eastAsia="等线"/>
                  <w:color w:val="auto"/>
                  <w:highlight w:val="none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1" w:author="ZTE_Wubin" w:date="2023-10-28T17:21:27Z"/>
                <w:rFonts w:eastAsia="等线"/>
                <w:color w:val="auto"/>
                <w:highlight w:val="none"/>
                <w:lang w:val="en-US"/>
              </w:rPr>
            </w:pPr>
            <w:ins w:id="32" w:author="ZTE_Wubin" w:date="2023-10-28T17:21:27Z">
              <w:r>
                <w:rPr>
                  <w:rFonts w:eastAsia="等线"/>
                  <w:color w:val="auto"/>
                  <w:highlight w:val="none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33" w:author="ZTE_Wubin" w:date="2023-10-28T17:21:27Z"/>
                <w:rFonts w:eastAsia="等线"/>
                <w:color w:val="auto"/>
                <w:highlight w:val="none"/>
              </w:rPr>
            </w:pPr>
            <w:ins w:id="34" w:author="ZTE_Wubin" w:date="2023-10-28T17:21:27Z">
              <w:r>
                <w:rPr>
                  <w:rFonts w:eastAsia="等线"/>
                  <w:color w:val="auto"/>
                  <w:highlight w:val="none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" w:author="ZTE_Wubin" w:date="2023-10-28T17:21:2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6" w:author="ZTE_Wubin" w:date="2023-10-28T17:21:27Z"/>
                <w:rFonts w:hint="default" w:eastAsia="等线"/>
                <w:color w:val="auto"/>
                <w:highlight w:val="none"/>
                <w:lang w:val="en-US" w:eastAsia="zh-CN"/>
              </w:rPr>
            </w:pPr>
            <w:ins w:id="37" w:author="ZTE_Wubin" w:date="2023-10-28T17:21:2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n34-n41-n79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8" w:author="ZTE_Wubin" w:date="2023-10-28T17:21:27Z"/>
                <w:rFonts w:hint="default" w:eastAsia="等线"/>
                <w:color w:val="auto"/>
                <w:highlight w:val="none"/>
                <w:lang w:val="en-US" w:eastAsia="zh-CN"/>
              </w:rPr>
            </w:pPr>
            <w:ins w:id="39" w:author="ZTE_Wubin" w:date="2023-10-28T17:21:27Z">
              <w:r>
                <w:rPr>
                  <w:rFonts w:hint="eastAsia" w:eastAsia="等线"/>
                  <w:color w:val="auto"/>
                  <w:highlight w:val="none"/>
                  <w:lang w:val="en-US" w:eastAsia="zh-CN"/>
                </w:rPr>
                <w:t>n34</w:t>
              </w:r>
            </w:ins>
            <w:ins w:id="40" w:author="ZTE_Wubin" w:date="2023-10-28T17:21:27Z">
              <w:r>
                <w:rPr>
                  <w:rFonts w:eastAsia="等线"/>
                  <w:color w:val="auto"/>
                  <w:highlight w:val="none"/>
                  <w:lang w:val="en-US" w:eastAsia="zh-CN"/>
                </w:rPr>
                <w:t xml:space="preserve">, </w:t>
              </w:r>
            </w:ins>
            <w:ins w:id="41" w:author="ZTE_Wubin" w:date="2023-10-28T17:21:27Z">
              <w:r>
                <w:rPr>
                  <w:rFonts w:hint="eastAsia" w:eastAsia="等线"/>
                  <w:color w:val="auto"/>
                  <w:highlight w:val="none"/>
                  <w:lang w:val="en-US" w:eastAsia="zh-CN"/>
                </w:rPr>
                <w:t>n41</w:t>
              </w:r>
            </w:ins>
            <w:ins w:id="42" w:author="ZTE_Wubin" w:date="2023-10-28T17:21:27Z">
              <w:r>
                <w:rPr>
                  <w:rFonts w:eastAsia="等线"/>
                  <w:color w:val="auto"/>
                  <w:highlight w:val="none"/>
                  <w:lang w:val="en-US" w:eastAsia="zh-CN"/>
                </w:rPr>
                <w:t xml:space="preserve">, </w:t>
              </w:r>
            </w:ins>
            <w:ins w:id="43" w:author="ZTE_Wubin" w:date="2023-10-28T17:21:27Z">
              <w:r>
                <w:rPr>
                  <w:rFonts w:hint="eastAsia" w:eastAsia="等线"/>
                  <w:color w:val="auto"/>
                  <w:highlight w:val="none"/>
                  <w:lang w:val="en-US" w:eastAsia="zh-CN"/>
                </w:rPr>
                <w:t>n79</w:t>
              </w:r>
            </w:ins>
          </w:p>
        </w:tc>
      </w:tr>
    </w:tbl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4" w:author="ZTE_Wubin" w:date="2023-10-28T17:21:27Z"/>
          <w:rFonts w:cs="Arial"/>
          <w:color w:val="auto"/>
          <w:highlight w:val="none"/>
          <w:lang w:eastAsia="zh-CN"/>
        </w:rPr>
      </w:pPr>
      <w:ins w:id="45" w:author="ZTE_Wubin" w:date="2023-10-28T17:21:27Z">
        <w:bookmarkStart w:id="42" w:name="_Toc109046456"/>
        <w:r>
          <w:rPr>
            <w:color w:val="auto"/>
            <w:highlight w:val="none"/>
          </w:rPr>
          <w:t>5.x.1.2</w:t>
        </w:r>
      </w:ins>
      <w:ins w:id="46" w:author="ZTE_Wubin" w:date="2023-10-28T17:21:27Z">
        <w:r>
          <w:rPr>
            <w:color w:val="auto"/>
            <w:highlight w:val="none"/>
          </w:rPr>
          <w:tab/>
        </w:r>
      </w:ins>
      <w:ins w:id="47" w:author="ZTE_Wubin" w:date="2023-10-28T17:21:27Z">
        <w:r>
          <w:rPr>
            <w:rFonts w:cs="Arial"/>
            <w:color w:val="auto"/>
            <w:highlight w:val="none"/>
            <w:lang w:eastAsia="zh-CN"/>
          </w:rPr>
          <w:t>Channel bandwidths per operating band for CA</w:t>
        </w:r>
        <w:bookmarkEnd w:id="42"/>
      </w:ins>
    </w:p>
    <w:p>
      <w:pPr>
        <w:pStyle w:val="157"/>
        <w:rPr>
          <w:ins w:id="48" w:author="ZTE_Wubin" w:date="2023-10-28T17:21:27Z"/>
          <w:rFonts w:cs="Arial"/>
          <w:color w:val="auto"/>
          <w:highlight w:val="none"/>
        </w:rPr>
      </w:pPr>
      <w:ins w:id="49" w:author="ZTE_Wubin" w:date="2023-10-28T17:21:27Z">
        <w:r>
          <w:rPr>
            <w:rFonts w:cs="Arial"/>
            <w:color w:val="auto"/>
            <w:highlight w:val="none"/>
          </w:rPr>
          <w:t xml:space="preserve">Table </w:t>
        </w:r>
      </w:ins>
      <w:ins w:id="50" w:author="ZTE_Wubin" w:date="2023-10-28T17:21:27Z">
        <w:r>
          <w:rPr>
            <w:rFonts w:hint="eastAsia" w:cs="Arial"/>
            <w:color w:val="auto"/>
            <w:highlight w:val="none"/>
            <w:lang w:val="en-US" w:eastAsia="zh-CN"/>
          </w:rPr>
          <w:t>5.x</w:t>
        </w:r>
      </w:ins>
      <w:ins w:id="51" w:author="ZTE_Wubin" w:date="2023-10-28T17:21:27Z">
        <w:r>
          <w:rPr>
            <w:rFonts w:cs="Arial"/>
            <w:color w:val="auto"/>
            <w:highlight w:val="none"/>
            <w:lang w:eastAsia="zh-CN"/>
          </w:rPr>
          <w:t>.</w:t>
        </w:r>
      </w:ins>
      <w:ins w:id="52" w:author="ZTE_Wubin" w:date="2023-10-28T17:21:27Z">
        <w:r>
          <w:rPr>
            <w:rFonts w:cs="Arial"/>
            <w:color w:val="auto"/>
            <w:highlight w:val="none"/>
            <w:lang w:val="en-US" w:eastAsia="zh-CN"/>
          </w:rPr>
          <w:t>1</w:t>
        </w:r>
      </w:ins>
      <w:ins w:id="53" w:author="ZTE_Wubin" w:date="2023-10-28T17:21:27Z">
        <w:r>
          <w:rPr>
            <w:rFonts w:cs="Arial"/>
            <w:color w:val="auto"/>
            <w:highlight w:val="none"/>
            <w:lang w:eastAsia="zh-CN"/>
          </w:rPr>
          <w:t>.</w:t>
        </w:r>
      </w:ins>
      <w:ins w:id="54" w:author="ZTE_Wubin" w:date="2023-10-28T17:21:27Z">
        <w:r>
          <w:rPr>
            <w:rFonts w:hint="eastAsia" w:cs="Arial"/>
            <w:color w:val="auto"/>
            <w:highlight w:val="none"/>
            <w:lang w:val="en-US" w:eastAsia="zh-CN"/>
          </w:rPr>
          <w:t>2</w:t>
        </w:r>
      </w:ins>
      <w:ins w:id="55" w:author="ZTE_Wubin" w:date="2023-10-28T17:21:27Z">
        <w:r>
          <w:rPr>
            <w:rFonts w:cs="Arial"/>
            <w:color w:val="auto"/>
            <w:highlight w:val="none"/>
          </w:rPr>
          <w:t>-1</w:t>
        </w:r>
      </w:ins>
      <w:ins w:id="56" w:author="ZTE_Wubin" w:date="2023-10-28T17:21:27Z">
        <w:r>
          <w:rPr>
            <w:color w:val="auto"/>
            <w:highlight w:val="none"/>
          </w:rPr>
          <w:t xml:space="preserve">: </w:t>
        </w:r>
      </w:ins>
      <w:ins w:id="57" w:author="ZTE_Wubin" w:date="2023-10-28T17:21:27Z">
        <w:r>
          <w:rPr>
            <w:rFonts w:cs="Arial"/>
            <w:color w:val="auto"/>
            <w:highlight w:val="none"/>
          </w:rPr>
          <w:t xml:space="preserve">Supported bandwidths per CA band combination of band </w:t>
        </w:r>
      </w:ins>
      <w:ins w:id="58" w:author="ZTE_Wubin" w:date="2023-10-28T17:21:27Z">
        <w:r>
          <w:rPr>
            <w:rFonts w:hint="eastAsia" w:eastAsia="宋体" w:cs="Arial"/>
            <w:color w:val="auto"/>
            <w:highlight w:val="none"/>
            <w:lang w:eastAsia="zh-CN"/>
          </w:rPr>
          <w:t>n34</w:t>
        </w:r>
      </w:ins>
      <w:ins w:id="59" w:author="ZTE_Wubin" w:date="2023-10-28T17:21:27Z">
        <w:r>
          <w:rPr>
            <w:rFonts w:cs="Arial"/>
            <w:color w:val="auto"/>
            <w:highlight w:val="none"/>
          </w:rPr>
          <w:t>+n41+n79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" w:author="ZTE_Wubin" w:date="2023-10-28T17:21:27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1" w:author="ZTE_Wubin" w:date="2023-10-28T17:21:27Z"/>
                <w:color w:val="auto"/>
                <w:szCs w:val="18"/>
                <w:highlight w:val="none"/>
                <w:lang w:eastAsia="zh-CN"/>
              </w:rPr>
            </w:pPr>
            <w:ins w:id="62" w:author="ZTE_Wubin" w:date="2023-10-28T17:21:27Z">
              <w:r>
                <w:rPr>
                  <w:color w:val="auto"/>
                  <w:highlight w:val="none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3" w:author="ZTE_Wubin" w:date="2023-10-28T17:21:27Z"/>
                <w:color w:val="auto"/>
                <w:szCs w:val="18"/>
                <w:highlight w:val="none"/>
                <w:lang w:eastAsia="zh-CN"/>
              </w:rPr>
            </w:pPr>
            <w:ins w:id="64" w:author="ZTE_Wubin" w:date="2023-10-28T17:21:27Z">
              <w:r>
                <w:rPr>
                  <w:color w:val="auto"/>
                  <w:highlight w:val="none"/>
                </w:rPr>
                <w:t>Uplink CA configuration</w:t>
              </w:r>
            </w:ins>
            <w:ins w:id="65" w:author="ZTE_Wubin" w:date="2023-10-28T17:21:27Z">
              <w:r>
                <w:rPr>
                  <w:rFonts w:hint="eastAsia"/>
                  <w:color w:val="auto"/>
                  <w:highlight w:val="none"/>
                  <w:lang w:eastAsia="zh-CN"/>
                </w:rPr>
                <w:t xml:space="preserve"> </w:t>
              </w:r>
            </w:ins>
            <w:ins w:id="66" w:author="ZTE_Wubin" w:date="2023-10-28T17:21:27Z">
              <w:r>
                <w:rPr>
                  <w:color w:val="auto"/>
                  <w:highlight w:val="none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7" w:author="ZTE_Wubin" w:date="2023-10-28T17:21:27Z"/>
                <w:color w:val="auto"/>
                <w:szCs w:val="18"/>
                <w:highlight w:val="none"/>
                <w:lang w:val="en-US" w:eastAsia="zh-CN"/>
              </w:rPr>
            </w:pPr>
            <w:ins w:id="68" w:author="ZTE_Wubin" w:date="2023-10-28T17:21:27Z">
              <w:r>
                <w:rPr>
                  <w:color w:val="auto"/>
                  <w:highlight w:val="none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9" w:author="ZTE_Wubin" w:date="2023-10-28T17:21:27Z"/>
                <w:rFonts w:cs="Arial"/>
                <w:color w:val="auto"/>
                <w:szCs w:val="18"/>
                <w:highlight w:val="none"/>
                <w:lang w:val="en-US" w:eastAsia="zh-CN" w:bidi="ar"/>
              </w:rPr>
            </w:pPr>
            <w:ins w:id="70" w:author="ZTE_Wubin" w:date="2023-10-28T17:21:27Z">
              <w:r>
                <w:rPr>
                  <w:rFonts w:hint="eastAsia"/>
                  <w:color w:val="auto"/>
                  <w:highlight w:val="none"/>
                  <w:lang w:eastAsia="zh-CN"/>
                </w:rPr>
                <w:t>C</w:t>
              </w:r>
            </w:ins>
            <w:ins w:id="71" w:author="ZTE_Wubin" w:date="2023-10-28T17:21:27Z">
              <w:r>
                <w:rPr>
                  <w:color w:val="auto"/>
                  <w:highlight w:val="none"/>
                  <w:lang w:eastAsia="zh-CN"/>
                </w:rPr>
                <w:t xml:space="preserve">hannel bandwidth </w:t>
              </w:r>
            </w:ins>
            <w:ins w:id="72" w:author="ZTE_Wubin" w:date="2023-10-28T17:21:27Z">
              <w:r>
                <w:rPr>
                  <w:rFonts w:hint="eastAsia"/>
                  <w:color w:val="auto"/>
                  <w:highlight w:val="none"/>
                  <w:lang w:eastAsia="zh-CN"/>
                </w:rPr>
                <w:t>(</w:t>
              </w:r>
            </w:ins>
            <w:ins w:id="73" w:author="ZTE_Wubin" w:date="2023-10-28T17:21:27Z">
              <w:r>
                <w:rPr>
                  <w:color w:val="auto"/>
                  <w:highlight w:val="none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4" w:author="ZTE_Wubin" w:date="2023-10-28T17:21:27Z"/>
                <w:color w:val="auto"/>
                <w:szCs w:val="18"/>
                <w:highlight w:val="none"/>
                <w:lang w:val="en-US" w:eastAsia="zh-CN"/>
              </w:rPr>
            </w:pPr>
            <w:ins w:id="75" w:author="ZTE_Wubin" w:date="2023-10-28T17:21:27Z">
              <w:r>
                <w:rPr>
                  <w:color w:val="auto"/>
                  <w:highlight w:val="none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" w:author="ZTE_Wubin" w:date="2023-10-28T17:21:27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7" w:author="ZTE_Wubin" w:date="2023-10-28T17:21:27Z"/>
                <w:rFonts w:eastAsia="宋体"/>
                <w:color w:val="auto"/>
                <w:szCs w:val="18"/>
                <w:highlight w:val="none"/>
                <w:lang w:val="en-US" w:eastAsia="zh-CN"/>
              </w:rPr>
            </w:pPr>
            <w:ins w:id="78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CA_n34A-n41A-n79A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9" w:author="ZTE_Wubin" w:date="2023-10-28T17:21:27Z"/>
                <w:rFonts w:hint="eastAsia"/>
                <w:color w:val="auto"/>
                <w:szCs w:val="18"/>
                <w:highlight w:val="none"/>
                <w:lang w:eastAsia="zh-CN"/>
              </w:rPr>
            </w:pPr>
            <w:ins w:id="80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CA_n34A-n41A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1" w:author="ZTE_Wubin" w:date="2023-10-28T17:21:27Z"/>
                <w:rFonts w:hint="eastAsia"/>
                <w:color w:val="auto"/>
                <w:szCs w:val="18"/>
                <w:highlight w:val="none"/>
                <w:lang w:eastAsia="zh-CN"/>
              </w:rPr>
            </w:pPr>
            <w:ins w:id="82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CA_n34A-n79A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3" w:author="ZTE_Wubin" w:date="2023-10-28T17:21:27Z"/>
                <w:rFonts w:eastAsia="宋体"/>
                <w:color w:val="auto"/>
                <w:szCs w:val="18"/>
                <w:highlight w:val="none"/>
                <w:lang w:val="en-US" w:eastAsia="zh-CN"/>
              </w:rPr>
            </w:pPr>
            <w:ins w:id="84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CA_n41A-n79A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5" w:author="ZTE_Wubin" w:date="2023-10-28T17:21:27Z"/>
                <w:rFonts w:hint="default" w:eastAsia="宋体"/>
                <w:color w:val="auto"/>
                <w:szCs w:val="18"/>
                <w:highlight w:val="none"/>
                <w:lang w:val="en-US" w:eastAsia="zh-CN"/>
              </w:rPr>
            </w:pPr>
            <w:ins w:id="86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7" w:author="ZTE_Wubin" w:date="2023-10-28T17:21:27Z"/>
                <w:rFonts w:hint="default" w:eastAsia="宋体"/>
                <w:color w:val="auto"/>
                <w:szCs w:val="18"/>
                <w:highlight w:val="none"/>
                <w:lang w:val="en-US" w:eastAsia="zh-CN"/>
              </w:rPr>
            </w:pPr>
            <w:ins w:id="88" w:author="ZTE_Wubin" w:date="2023-10-28T17:21:27Z">
              <w:r>
                <w:rPr>
                  <w:rFonts w:hint="eastAsia" w:eastAsia="MS Mincho" w:cs="Arial"/>
                  <w:color w:val="000000"/>
                  <w:kern w:val="2"/>
                  <w:szCs w:val="18"/>
                  <w:highlight w:val="none"/>
                  <w:lang w:val="en-US" w:eastAsia="zh-CN"/>
                </w:rPr>
                <w:t xml:space="preserve">See </w:t>
              </w:r>
            </w:ins>
            <w:ins w:id="89" w:author="ZTE_Wubin" w:date="2023-10-28T17:21:27Z">
              <w:r>
                <w:rPr>
                  <w:rFonts w:eastAsia="MS Mincho" w:cs="Arial"/>
                  <w:color w:val="000000"/>
                  <w:kern w:val="2"/>
                  <w:szCs w:val="18"/>
                  <w:highlight w:val="none"/>
                </w:rPr>
                <w:t>n</w:t>
              </w:r>
            </w:ins>
            <w:ins w:id="90" w:author="ZTE_Wubin" w:date="2023-10-28T17:21:27Z">
              <w:r>
                <w:rPr>
                  <w:rFonts w:hint="eastAsia" w:cs="Arial"/>
                  <w:color w:val="000000"/>
                  <w:kern w:val="2"/>
                  <w:szCs w:val="18"/>
                  <w:highlight w:val="none"/>
                  <w:lang w:val="en-US" w:eastAsia="zh-CN"/>
                </w:rPr>
                <w:t>34</w:t>
              </w:r>
            </w:ins>
            <w:ins w:id="91" w:author="ZTE_Wubin" w:date="2023-10-28T17:21:27Z">
              <w:r>
                <w:rPr>
                  <w:rFonts w:eastAsia="MS Mincho" w:cs="Arial"/>
                  <w:color w:val="000000"/>
                  <w:kern w:val="2"/>
                  <w:szCs w:val="18"/>
                  <w:highlight w:val="none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2" w:author="ZTE_Wubin" w:date="2023-10-28T17:21:27Z"/>
                <w:rFonts w:hint="default"/>
                <w:color w:val="auto"/>
                <w:szCs w:val="18"/>
                <w:highlight w:val="none"/>
                <w:lang w:val="en-US" w:eastAsia="zh-CN"/>
              </w:rPr>
            </w:pPr>
            <w:ins w:id="93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4" w:author="ZTE_Wubin" w:date="2023-10-28T17:21:27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5" w:author="ZTE_Wubin" w:date="2023-10-28T17:21:27Z"/>
                <w:color w:val="auto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6" w:author="ZTE_Wubin" w:date="2023-10-28T17:21:27Z"/>
                <w:color w:val="auto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7" w:author="ZTE_Wubin" w:date="2023-10-28T17:21:27Z"/>
                <w:rFonts w:hint="eastAsia" w:eastAsia="宋体"/>
                <w:color w:val="auto"/>
                <w:szCs w:val="18"/>
                <w:highlight w:val="none"/>
                <w:lang w:val="en-US" w:eastAsia="zh-CN"/>
              </w:rPr>
            </w:pPr>
            <w:ins w:id="98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9" w:author="ZTE_Wubin" w:date="2023-10-28T17:21:27Z"/>
                <w:rFonts w:ascii="Arial" w:hAnsi="Arial" w:eastAsia="MS Mincho" w:cs="Arial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00" w:author="ZTE_Wubin" w:date="2023-10-28T17:21:27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 xml:space="preserve">See </w:t>
              </w:r>
            </w:ins>
            <w:ins w:id="101" w:author="ZTE_Wubin" w:date="2023-10-28T17:21:27Z">
              <w:r>
                <w:rPr>
                  <w:rFonts w:hint="eastAsia" w:eastAsia="宋体" w:cs="Arial"/>
                  <w:color w:val="000000"/>
                  <w:kern w:val="2"/>
                  <w:sz w:val="18"/>
                  <w:szCs w:val="18"/>
                  <w:highlight w:val="none"/>
                  <w:lang w:val="en-GB" w:eastAsia="zh-CN" w:bidi="ar-SA"/>
                </w:rPr>
                <w:t>n41</w:t>
              </w:r>
            </w:ins>
            <w:ins w:id="102" w:author="ZTE_Wubin" w:date="2023-10-28T17:21:27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highlight w:val="none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3" w:author="ZTE_Wubin" w:date="2023-10-28T17:21:27Z"/>
                <w:color w:val="auto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4" w:author="ZTE_Wubin" w:date="2023-10-28T17:21:27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5" w:author="ZTE_Wubin" w:date="2023-10-28T17:21:27Z"/>
                <w:color w:val="auto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6" w:author="ZTE_Wubin" w:date="2023-10-28T17:21:27Z"/>
                <w:color w:val="auto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7" w:author="ZTE_Wubin" w:date="2023-10-28T17:21:27Z"/>
                <w:rFonts w:hint="default" w:eastAsia="宋体"/>
                <w:color w:val="auto"/>
                <w:szCs w:val="18"/>
                <w:highlight w:val="none"/>
                <w:lang w:val="en-US" w:eastAsia="zh-CN"/>
              </w:rPr>
            </w:pPr>
            <w:ins w:id="108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9" w:author="ZTE_Wubin" w:date="2023-10-28T17:21:27Z"/>
                <w:rFonts w:ascii="Arial" w:hAnsi="Arial" w:eastAsia="MS Mincho" w:cs="Arial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10" w:author="ZTE_Wubin" w:date="2023-10-28T17:21:27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 xml:space="preserve">See </w:t>
              </w:r>
            </w:ins>
            <w:ins w:id="111" w:author="ZTE_Wubin" w:date="2023-10-28T17:21:27Z">
              <w:r>
                <w:rPr>
                  <w:rFonts w:hint="eastAsia" w:ascii="Arial" w:hAnsi="Arial" w:eastAsia="宋体" w:cs="Arial"/>
                  <w:color w:val="000000"/>
                  <w:kern w:val="2"/>
                  <w:sz w:val="18"/>
                  <w:szCs w:val="18"/>
                  <w:highlight w:val="none"/>
                  <w:lang w:val="en-GB" w:eastAsia="zh-CN" w:bidi="ar-SA"/>
                </w:rPr>
                <w:t>n79</w:t>
              </w:r>
            </w:ins>
            <w:ins w:id="112" w:author="ZTE_Wubin" w:date="2023-10-28T17:21:27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highlight w:val="none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3" w:author="ZTE_Wubin" w:date="2023-10-28T17:21:27Z"/>
                <w:color w:val="auto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4" w:author="ZTE_Wubin" w:date="2023-10-28T17:21:27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5" w:author="ZTE_Wubin" w:date="2023-10-28T17:21:27Z"/>
                <w:rFonts w:hint="default" w:ascii="Arial" w:hAnsi="Arial" w:eastAsia="宋体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16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CA_n34A-n41</w:t>
              </w:r>
            </w:ins>
            <w:ins w:id="117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C</w:t>
              </w:r>
            </w:ins>
            <w:ins w:id="118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-n79</w:t>
              </w:r>
            </w:ins>
            <w:ins w:id="119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0" w:author="ZTE_Wubin" w:date="2023-10-28T17:21:27Z"/>
                <w:rFonts w:hint="default"/>
                <w:color w:val="auto"/>
                <w:szCs w:val="18"/>
                <w:highlight w:val="none"/>
                <w:lang w:val="en-US" w:eastAsia="zh-CN"/>
              </w:rPr>
            </w:pPr>
            <w:ins w:id="121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CA_n41C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2" w:author="ZTE_Wubin" w:date="2023-10-28T17:21:27Z"/>
                <w:rFonts w:hint="eastAsia"/>
                <w:color w:val="auto"/>
                <w:szCs w:val="18"/>
                <w:highlight w:val="none"/>
                <w:lang w:eastAsia="zh-CN"/>
              </w:rPr>
            </w:pPr>
            <w:ins w:id="123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CA_n34A-n41A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4" w:author="ZTE_Wubin" w:date="2023-10-28T17:21:27Z"/>
                <w:rFonts w:hint="eastAsia"/>
                <w:color w:val="auto"/>
                <w:szCs w:val="18"/>
                <w:highlight w:val="none"/>
                <w:lang w:eastAsia="zh-CN"/>
              </w:rPr>
            </w:pPr>
            <w:ins w:id="125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CA_n34A-n79A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6" w:author="ZTE_Wubin" w:date="2023-10-28T17:21:27Z"/>
                <w:rFonts w:ascii="Arial" w:hAnsi="Arial" w:eastAsia="宋体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27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CA_n41A-n79A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8" w:author="ZTE_Wubin" w:date="2023-10-28T17:21:27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29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0" w:author="ZTE_Wubin" w:date="2023-10-28T17:21:27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31" w:author="ZTE_Wubin" w:date="2023-10-28T17:21:27Z">
              <w:r>
                <w:rPr>
                  <w:rFonts w:hint="eastAsia" w:eastAsia="MS Mincho" w:cs="Arial"/>
                  <w:color w:val="000000"/>
                  <w:kern w:val="2"/>
                  <w:szCs w:val="18"/>
                  <w:highlight w:val="none"/>
                  <w:lang w:val="en-US" w:eastAsia="zh-CN"/>
                </w:rPr>
                <w:t xml:space="preserve">See </w:t>
              </w:r>
            </w:ins>
            <w:ins w:id="132" w:author="ZTE_Wubin" w:date="2023-10-28T17:21:27Z">
              <w:r>
                <w:rPr>
                  <w:rFonts w:eastAsia="MS Mincho" w:cs="Arial"/>
                  <w:color w:val="000000"/>
                  <w:kern w:val="2"/>
                  <w:szCs w:val="18"/>
                  <w:highlight w:val="none"/>
                </w:rPr>
                <w:t>n</w:t>
              </w:r>
            </w:ins>
            <w:ins w:id="133" w:author="ZTE_Wubin" w:date="2023-10-28T17:21:27Z">
              <w:r>
                <w:rPr>
                  <w:rFonts w:hint="eastAsia" w:cs="Arial"/>
                  <w:color w:val="000000"/>
                  <w:kern w:val="2"/>
                  <w:szCs w:val="18"/>
                  <w:highlight w:val="none"/>
                  <w:lang w:val="en-US" w:eastAsia="zh-CN"/>
                </w:rPr>
                <w:t>34</w:t>
              </w:r>
            </w:ins>
            <w:ins w:id="134" w:author="ZTE_Wubin" w:date="2023-10-28T17:21:27Z">
              <w:r>
                <w:rPr>
                  <w:rFonts w:eastAsia="MS Mincho" w:cs="Arial"/>
                  <w:color w:val="000000"/>
                  <w:kern w:val="2"/>
                  <w:szCs w:val="18"/>
                  <w:highlight w:val="none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5" w:author="ZTE_Wubin" w:date="2023-10-28T17:21:27Z"/>
                <w:rFonts w:hint="default" w:ascii="Arial" w:hAnsi="Arial" w:eastAsia="MS Mincho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36" w:author="ZTE_Wubin" w:date="2023-10-28T17:21:27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7" w:author="ZTE_Wubin" w:date="2023-10-28T17:21:27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8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9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0" w:author="ZTE_Wubin" w:date="2023-10-28T17:21:27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41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2" w:author="ZTE_Wubin" w:date="2023-10-28T17:21:27Z"/>
                <w:rFonts w:hint="eastAsia" w:ascii="Arial" w:hAnsi="Arial" w:eastAsia="MS Mincho" w:cs="Arial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43" w:author="ZTE_Wubin" w:date="2023-10-28T17:21:27Z">
              <w:r>
                <w:rPr>
                  <w:rFonts w:hint="eastAsia" w:ascii="Arial" w:hAnsi="Arial" w:cs="Arial"/>
                  <w:color w:val="000000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>CA_n</w:t>
              </w:r>
            </w:ins>
            <w:ins w:id="144" w:author="ZTE_Wubin" w:date="2023-10-28T17:21:27Z">
              <w:r>
                <w:rPr>
                  <w:rFonts w:hint="eastAsia" w:cs="Arial"/>
                  <w:color w:val="000000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>41</w:t>
              </w:r>
            </w:ins>
            <w:ins w:id="145" w:author="ZTE_Wubin" w:date="2023-10-28T17:21:27Z">
              <w:r>
                <w:rPr>
                  <w:rFonts w:hint="eastAsia" w:ascii="Arial" w:hAnsi="Arial" w:cs="Arial"/>
                  <w:color w:val="000000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>C_BCS 4 and 5</w:t>
              </w:r>
            </w:ins>
            <w:ins w:id="146" w:author="ZTE_Wubin" w:date="2023-10-28T17:21:27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highlight w:val="none"/>
                  <w:lang w:val="en-GB" w:eastAsia="en-US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7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8" w:author="ZTE_Wubin" w:date="2023-10-28T17:21:27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9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50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1" w:author="ZTE_Wubin" w:date="2023-10-28T17:21:27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52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3" w:author="ZTE_Wubin" w:date="2023-10-28T17:21:27Z"/>
                <w:rFonts w:hint="eastAsia" w:ascii="Arial" w:hAnsi="Arial" w:eastAsia="MS Mincho" w:cs="Arial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ins w:id="154" w:author="ZTE_Wubin" w:date="2023-10-28T17:21:27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highlight w:val="none"/>
                  <w:lang w:val="en-US" w:eastAsia="zh-CN" w:bidi="ar-SA"/>
                </w:rPr>
                <w:t xml:space="preserve">See </w:t>
              </w:r>
            </w:ins>
            <w:ins w:id="155" w:author="ZTE_Wubin" w:date="2023-10-28T17:21:27Z">
              <w:r>
                <w:rPr>
                  <w:rFonts w:hint="eastAsia" w:ascii="Arial" w:hAnsi="Arial" w:eastAsia="宋体" w:cs="Arial"/>
                  <w:color w:val="000000"/>
                  <w:kern w:val="2"/>
                  <w:sz w:val="18"/>
                  <w:szCs w:val="18"/>
                  <w:highlight w:val="none"/>
                  <w:lang w:val="en-GB" w:eastAsia="zh-CN" w:bidi="ar-SA"/>
                </w:rPr>
                <w:t>n79</w:t>
              </w:r>
            </w:ins>
            <w:ins w:id="156" w:author="ZTE_Wubin" w:date="2023-10-28T17:21:27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highlight w:val="none"/>
                  <w:lang w:val="en-GB" w:eastAsia="en-US" w:bidi="ar-SA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57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</w:tbl>
    <w:p>
      <w:pPr>
        <w:pStyle w:val="158"/>
        <w:rPr>
          <w:ins w:id="158" w:author="ZTE_Wubin" w:date="2023-10-28T17:21:27Z"/>
          <w:rFonts w:cs="Arial"/>
          <w:color w:val="auto"/>
          <w:highlight w:val="none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159" w:author="ZTE_Wubin" w:date="2023-10-28T17:21:27Z"/>
          <w:color w:val="auto"/>
          <w:highlight w:val="none"/>
        </w:rPr>
      </w:pPr>
      <w:ins w:id="160" w:author="ZTE_Wubin" w:date="2023-10-28T17:21:27Z">
        <w:bookmarkStart w:id="43" w:name="_Toc109046457"/>
        <w:r>
          <w:rPr>
            <w:color w:val="auto"/>
            <w:highlight w:val="none"/>
          </w:rPr>
          <w:t>5.x.1.3</w:t>
        </w:r>
      </w:ins>
      <w:ins w:id="161" w:author="ZTE_Wubin" w:date="2023-10-28T17:21:27Z">
        <w:r>
          <w:rPr>
            <w:color w:val="auto"/>
            <w:highlight w:val="none"/>
          </w:rPr>
          <w:tab/>
        </w:r>
      </w:ins>
      <w:ins w:id="162" w:author="ZTE_Wubin" w:date="2023-10-28T17:21:27Z">
        <w:r>
          <w:rPr>
            <w:rFonts w:cs="Arial"/>
            <w:color w:val="auto"/>
            <w:szCs w:val="22"/>
            <w:highlight w:val="none"/>
            <w:lang w:val="en-US" w:eastAsia="zh-CN"/>
          </w:rPr>
          <w:t>∆T</w:t>
        </w:r>
      </w:ins>
      <w:ins w:id="163" w:author="ZTE_Wubin" w:date="2023-10-28T17:21:27Z">
        <w:r>
          <w:rPr>
            <w:rFonts w:cs="Arial"/>
            <w:color w:val="auto"/>
            <w:szCs w:val="22"/>
            <w:highlight w:val="none"/>
            <w:vertAlign w:val="subscript"/>
            <w:lang w:val="en-US" w:eastAsia="zh-CN"/>
          </w:rPr>
          <w:t>IB</w:t>
        </w:r>
      </w:ins>
      <w:ins w:id="164" w:author="ZTE_Wubin" w:date="2023-10-28T17:21:27Z">
        <w:r>
          <w:rPr>
            <w:rFonts w:hint="eastAsia" w:cs="Arial"/>
            <w:color w:val="auto"/>
            <w:szCs w:val="22"/>
            <w:highlight w:val="none"/>
            <w:vertAlign w:val="subscript"/>
            <w:lang w:val="en-US" w:eastAsia="zh-CN"/>
          </w:rPr>
          <w:t>,c</w:t>
        </w:r>
      </w:ins>
      <w:ins w:id="165" w:author="ZTE_Wubin" w:date="2023-10-28T17:21:27Z">
        <w:r>
          <w:rPr>
            <w:rFonts w:cs="Arial"/>
            <w:color w:val="auto"/>
            <w:szCs w:val="22"/>
            <w:highlight w:val="none"/>
            <w:lang w:val="en-US" w:eastAsia="zh-CN"/>
          </w:rPr>
          <w:t xml:space="preserve"> and ∆R</w:t>
        </w:r>
      </w:ins>
      <w:ins w:id="166" w:author="ZTE_Wubin" w:date="2023-10-28T17:21:27Z">
        <w:r>
          <w:rPr>
            <w:rFonts w:cs="Arial"/>
            <w:color w:val="auto"/>
            <w:szCs w:val="22"/>
            <w:highlight w:val="none"/>
            <w:vertAlign w:val="subscript"/>
            <w:lang w:val="en-US" w:eastAsia="zh-CN"/>
          </w:rPr>
          <w:t>IB</w:t>
        </w:r>
      </w:ins>
      <w:ins w:id="167" w:author="ZTE_Wubin" w:date="2023-10-28T17:21:27Z">
        <w:r>
          <w:rPr>
            <w:rFonts w:hint="eastAsia" w:cs="Arial"/>
            <w:color w:val="auto"/>
            <w:szCs w:val="22"/>
            <w:highlight w:val="none"/>
            <w:vertAlign w:val="subscript"/>
            <w:lang w:val="en-US" w:eastAsia="zh-CN"/>
          </w:rPr>
          <w:t>,c</w:t>
        </w:r>
      </w:ins>
      <w:ins w:id="168" w:author="ZTE_Wubin" w:date="2023-10-28T17:21:27Z">
        <w:r>
          <w:rPr>
            <w:rFonts w:cs="Arial"/>
            <w:color w:val="auto"/>
            <w:szCs w:val="22"/>
            <w:highlight w:val="none"/>
            <w:lang w:val="en-US" w:eastAsia="zh-CN"/>
          </w:rPr>
          <w:t xml:space="preserve"> values</w:t>
        </w:r>
        <w:bookmarkEnd w:id="43"/>
      </w:ins>
    </w:p>
    <w:p>
      <w:pPr>
        <w:rPr>
          <w:ins w:id="169" w:author="ZTE_Wubin" w:date="2023-10-28T17:21:27Z"/>
          <w:rFonts w:hint="eastAsia" w:ascii="Times New Roman" w:hAnsi="Times New Roman" w:eastAsia="宋体" w:cs="Times New Roman"/>
          <w:color w:val="auto"/>
          <w:kern w:val="2"/>
          <w:sz w:val="20"/>
          <w:highlight w:val="none"/>
          <w:lang w:val="en-US" w:eastAsia="zh-CN" w:bidi="ar-SA"/>
        </w:rPr>
      </w:pPr>
      <w:ins w:id="170" w:author="ZTE_Wubin" w:date="2023-10-28T17:21:27Z">
        <w:r>
          <w:rPr>
            <w:rFonts w:hint="eastAsia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t>T</w:t>
        </w:r>
      </w:ins>
      <w:ins w:id="171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t xml:space="preserve">he </w:t>
        </w:r>
      </w:ins>
      <w:ins w:id="172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sym w:font="Symbol" w:char="F044"/>
        </w:r>
      </w:ins>
      <w:ins w:id="173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t>T</w:t>
        </w:r>
      </w:ins>
      <w:ins w:id="174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vertAlign w:val="subscript"/>
            <w:lang w:val="en-US" w:eastAsia="zh-CN" w:bidi="ar-SA"/>
          </w:rPr>
          <w:t xml:space="preserve">IB,c </w:t>
        </w:r>
      </w:ins>
      <w:ins w:id="175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t xml:space="preserve">and </w:t>
        </w:r>
      </w:ins>
      <w:ins w:id="176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sym w:font="Symbol" w:char="F044"/>
        </w:r>
      </w:ins>
      <w:ins w:id="177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t>R</w:t>
        </w:r>
      </w:ins>
      <w:ins w:id="178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vertAlign w:val="subscript"/>
            <w:lang w:val="en-US" w:eastAsia="zh-CN" w:bidi="ar-SA"/>
          </w:rPr>
          <w:t>IB,c</w:t>
        </w:r>
      </w:ins>
      <w:ins w:id="179" w:author="ZTE_Wubin" w:date="2023-10-28T17:21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t xml:space="preserve"> values </w:t>
        </w:r>
      </w:ins>
      <w:ins w:id="180" w:author="ZTE_Wubin" w:date="2023-10-28T17:21:27Z">
        <w:r>
          <w:rPr>
            <w:rFonts w:hint="eastAsia" w:eastAsia="宋体" w:cs="Times New Roman"/>
            <w:color w:val="auto"/>
            <w:kern w:val="2"/>
            <w:sz w:val="20"/>
            <w:highlight w:val="none"/>
            <w:lang w:val="en-US" w:eastAsia="zh-CN" w:bidi="ar-SA"/>
          </w:rPr>
          <w:t>are defined in the following:</w:t>
        </w:r>
      </w:ins>
    </w:p>
    <w:p>
      <w:pPr>
        <w:pStyle w:val="157"/>
        <w:rPr>
          <w:ins w:id="181" w:author="ZTE_Wubin" w:date="2023-10-28T17:21:27Z"/>
          <w:rFonts w:cs="Arial"/>
          <w:bCs/>
          <w:color w:val="auto"/>
          <w:highlight w:val="none"/>
        </w:rPr>
      </w:pPr>
      <w:ins w:id="182" w:author="ZTE_Wubin" w:date="2023-10-28T17:21:27Z">
        <w:r>
          <w:rPr>
            <w:rFonts w:cs="Arial"/>
            <w:bCs/>
            <w:color w:val="auto"/>
            <w:highlight w:val="none"/>
          </w:rPr>
          <w:t xml:space="preserve">Table </w:t>
        </w:r>
      </w:ins>
      <w:ins w:id="183" w:author="ZTE_Wubin" w:date="2023-10-28T17:21:27Z">
        <w:r>
          <w:rPr>
            <w:rFonts w:hint="eastAsia" w:eastAsia="宋体" w:cs="Arial"/>
            <w:bCs/>
            <w:color w:val="auto"/>
            <w:highlight w:val="none"/>
            <w:lang w:val="en-US" w:eastAsia="zh-CN"/>
          </w:rPr>
          <w:t>5.x.1.3-1</w:t>
        </w:r>
      </w:ins>
      <w:ins w:id="184" w:author="ZTE_Wubin" w:date="2023-10-28T17:21:27Z">
        <w:r>
          <w:rPr>
            <w:rFonts w:cs="Arial"/>
            <w:bCs/>
            <w:color w:val="auto"/>
            <w:highlight w:val="none"/>
          </w:rPr>
          <w:t>: ΔT</w:t>
        </w:r>
      </w:ins>
      <w:ins w:id="185" w:author="ZTE_Wubin" w:date="2023-10-28T17:21:27Z">
        <w:r>
          <w:rPr>
            <w:rStyle w:val="239"/>
            <w:rFonts w:eastAsia="MS Mincho" w:cs="Arial"/>
            <w:b w:val="0"/>
            <w:color w:val="auto"/>
            <w:highlight w:val="none"/>
            <w:vertAlign w:val="subscript"/>
          </w:rPr>
          <w:t>IB,c</w:t>
        </w:r>
      </w:ins>
      <w:ins w:id="186" w:author="ZTE_Wubin" w:date="2023-10-28T17:21:27Z">
        <w:r>
          <w:rPr>
            <w:rFonts w:cs="Arial"/>
            <w:bCs/>
            <w:color w:val="auto"/>
            <w:highlight w:val="none"/>
          </w:rPr>
          <w:t xml:space="preserve"> due to NR CA (t</w:t>
        </w:r>
      </w:ins>
      <w:ins w:id="187" w:author="ZTE_Wubin" w:date="2023-10-28T17:21:27Z">
        <w:r>
          <w:rPr>
            <w:rFonts w:cs="Arial"/>
            <w:bCs/>
            <w:color w:val="auto"/>
            <w:highlight w:val="none"/>
            <w:lang w:eastAsia="zh-CN"/>
          </w:rPr>
          <w:t>hree</w:t>
        </w:r>
      </w:ins>
      <w:ins w:id="188" w:author="ZTE_Wubin" w:date="2023-10-28T17:21:27Z">
        <w:r>
          <w:rPr>
            <w:rFonts w:cs="Arial"/>
            <w:bCs/>
            <w:color w:val="auto"/>
            <w:highlight w:val="none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9" w:author="ZTE_Wubin" w:date="2023-10-28T17:21:27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0" w:author="ZTE_Wubin" w:date="2023-10-28T17:21:27Z"/>
                <w:rFonts w:eastAsia="宋体"/>
                <w:color w:val="auto"/>
                <w:highlight w:val="none"/>
              </w:rPr>
            </w:pPr>
            <w:ins w:id="191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 xml:space="preserve">Inter-band </w:t>
              </w:r>
            </w:ins>
            <w:ins w:id="192" w:author="ZTE_Wubin" w:date="2023-10-28T17:21:27Z">
              <w:r>
                <w:rPr>
                  <w:rFonts w:eastAsia="宋体"/>
                  <w:color w:val="auto"/>
                  <w:highlight w:val="none"/>
                  <w:lang w:eastAsia="zh-CN"/>
                </w:rPr>
                <w:t>CA</w:t>
              </w:r>
            </w:ins>
            <w:ins w:id="193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94" w:author="ZTE_Wubin" w:date="2023-10-28T17:21:27Z"/>
                <w:rFonts w:eastAsia="宋体"/>
                <w:color w:val="auto"/>
                <w:highlight w:val="none"/>
              </w:rPr>
            </w:pPr>
            <w:ins w:id="195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>ΔT</w:t>
              </w:r>
            </w:ins>
            <w:ins w:id="196" w:author="ZTE_Wubin" w:date="2023-10-28T17:21:27Z">
              <w:r>
                <w:rPr>
                  <w:rFonts w:eastAsia="宋体"/>
                  <w:color w:val="auto"/>
                  <w:highlight w:val="none"/>
                  <w:vertAlign w:val="subscript"/>
                </w:rPr>
                <w:t>IB,c</w:t>
              </w:r>
            </w:ins>
            <w:ins w:id="197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 xml:space="preserve"> for NR bands (dB)</w:t>
              </w:r>
            </w:ins>
            <w:ins w:id="198" w:author="ZTE_Wubin" w:date="2023-10-28T17:21:27Z">
              <w:r>
                <w:rPr>
                  <w:rFonts w:eastAsia="宋体"/>
                  <w:color w:val="auto"/>
                  <w:highlight w:val="none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9" w:author="ZTE_Wubin" w:date="2023-10-28T17:21:27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00" w:author="ZTE_Wubin" w:date="2023-10-28T17:21:27Z"/>
                <w:rFonts w:eastAsia="宋体"/>
                <w:color w:val="auto"/>
                <w:highlight w:val="none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01" w:author="ZTE_Wubin" w:date="2023-10-28T17:21:27Z"/>
                <w:rFonts w:eastAsia="宋体"/>
                <w:color w:val="auto"/>
                <w:highlight w:val="none"/>
              </w:rPr>
            </w:pPr>
            <w:ins w:id="202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>Component band in order of bands in configuration</w:t>
              </w:r>
            </w:ins>
            <w:ins w:id="203" w:author="ZTE_Wubin" w:date="2023-10-28T17:21:27Z">
              <w:r>
                <w:rPr>
                  <w:rFonts w:eastAsia="宋体"/>
                  <w:color w:val="auto"/>
                  <w:highlight w:val="none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4" w:author="ZTE_Wubin" w:date="2023-10-28T17:21:27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5" w:author="ZTE_Wubin" w:date="2023-10-28T17:21:27Z"/>
                <w:rFonts w:eastAsia="宋体"/>
                <w:color w:val="auto"/>
                <w:highlight w:val="none"/>
                <w:lang w:val="en-US" w:eastAsia="zh-CN"/>
              </w:rPr>
            </w:pPr>
            <w:ins w:id="206" w:author="ZTE_Wubin" w:date="2023-10-28T17:21:2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n34-n41-n79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7" w:author="ZTE_Wubin" w:date="2023-10-28T17:21:27Z"/>
                <w:rFonts w:eastAsia="宋体"/>
                <w:color w:val="auto"/>
                <w:highlight w:val="none"/>
                <w:lang w:val="en-US" w:eastAsia="zh-CN"/>
              </w:rPr>
            </w:pPr>
            <w:ins w:id="208" w:author="ZTE_Wubin" w:date="2023-10-28T17:21:27Z">
              <w:r>
                <w:rPr>
                  <w:rFonts w:eastAsia="等线"/>
                  <w:color w:val="auto"/>
                  <w:highlight w:val="none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9" w:author="ZTE_Wubin" w:date="2023-10-28T17:21:27Z"/>
                <w:rFonts w:eastAsia="宋体"/>
                <w:color w:val="auto"/>
                <w:highlight w:val="none"/>
                <w:lang w:val="en-US" w:eastAsia="zh-CN"/>
              </w:rPr>
            </w:pPr>
            <w:ins w:id="210" w:author="ZTE_Wubin" w:date="2023-10-28T17:21:27Z">
              <w:r>
                <w:rPr>
                  <w:rFonts w:eastAsia="等线" w:cs="Arial"/>
                  <w:color w:val="auto"/>
                  <w:highlight w:val="none"/>
                  <w:lang w:val="en-US" w:eastAsia="zh-CN"/>
                </w:rPr>
                <w:t>0.</w:t>
              </w:r>
            </w:ins>
            <w:ins w:id="211" w:author="ZTE_Wubin" w:date="2023-10-28T17:21:27Z">
              <w:r>
                <w:rPr>
                  <w:rFonts w:hint="eastAsia" w:eastAsia="等线" w:cs="Arial"/>
                  <w:color w:val="auto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12" w:author="ZTE_Wubin" w:date="2023-10-28T17:21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213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4" w:author="ZTE_Wubin" w:date="2023-10-28T17:21:27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15" w:author="ZTE_Wubin" w:date="2023-10-28T17:21:27Z"/>
                <w:color w:val="auto"/>
                <w:szCs w:val="21"/>
                <w:highlight w:val="none"/>
                <w:lang w:eastAsia="ja-JP"/>
              </w:rPr>
            </w:pPr>
            <w:ins w:id="216" w:author="ZTE_Wubin" w:date="2023-10-28T17:21:27Z">
              <w:r>
                <w:rPr>
                  <w:color w:val="auto"/>
                  <w:highlight w:val="none"/>
                  <w:lang w:eastAsia="ja-JP"/>
                </w:rPr>
                <w:t>NOTE 8</w:t>
              </w:r>
            </w:ins>
            <w:ins w:id="217" w:author="ZTE_Wubin" w:date="2023-10-28T17:21:27Z">
              <w:r>
                <w:rPr>
                  <w:color w:val="auto"/>
                  <w:szCs w:val="21"/>
                  <w:highlight w:val="none"/>
                  <w:lang w:eastAsia="ja-JP"/>
                </w:rPr>
                <w:t>:</w:t>
              </w:r>
            </w:ins>
            <w:ins w:id="218" w:author="ZTE_Wubin" w:date="2023-10-28T17:21:27Z">
              <w:r>
                <w:rPr>
                  <w:color w:val="auto"/>
                  <w:szCs w:val="21"/>
                  <w:highlight w:val="none"/>
                  <w:lang w:eastAsia="ja-JP"/>
                </w:rPr>
                <w:tab/>
              </w:r>
            </w:ins>
            <w:ins w:id="219" w:author="ZTE_Wubin" w:date="2023-10-28T17:21:27Z">
              <w:r>
                <w:rPr>
                  <w:color w:val="auto"/>
                  <w:szCs w:val="21"/>
                  <w:highlight w:val="none"/>
                  <w:lang w:eastAsia="ja-JP"/>
                </w:rPr>
                <w:t>“-” denotes ΔT</w:t>
              </w:r>
            </w:ins>
            <w:ins w:id="220" w:author="ZTE_Wubin" w:date="2023-10-28T17:21:27Z">
              <w:r>
                <w:rPr>
                  <w:color w:val="auto"/>
                  <w:szCs w:val="21"/>
                  <w:highlight w:val="none"/>
                  <w:vertAlign w:val="subscript"/>
                  <w:lang w:eastAsia="ja-JP"/>
                </w:rPr>
                <w:t>IB,c</w:t>
              </w:r>
            </w:ins>
            <w:ins w:id="221" w:author="ZTE_Wubin" w:date="2023-10-28T17:21:27Z">
              <w:r>
                <w:rPr>
                  <w:color w:val="auto"/>
                  <w:szCs w:val="21"/>
                  <w:highlight w:val="none"/>
                  <w:lang w:eastAsia="ja-JP"/>
                </w:rPr>
                <w:t xml:space="preserve"> = 0.</w:t>
              </w:r>
            </w:ins>
          </w:p>
          <w:p>
            <w:pPr>
              <w:pStyle w:val="181"/>
              <w:rPr>
                <w:ins w:id="222" w:author="ZTE_Wubin" w:date="2023-10-28T17:21:2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223" w:author="ZTE_Wubin" w:date="2023-10-28T17:21:27Z">
              <w:r>
                <w:rPr>
                  <w:rFonts w:eastAsia="等线"/>
                  <w:color w:val="auto"/>
                  <w:highlight w:val="none"/>
                </w:rPr>
                <w:t>NOTE 9</w:t>
              </w:r>
            </w:ins>
            <w:ins w:id="224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>:</w:t>
              </w:r>
            </w:ins>
            <w:ins w:id="225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ab/>
              </w:r>
            </w:ins>
            <w:ins w:id="226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>The component band order in the configuration should be listed by the order of NR bands, such as for CA_n1-n3</w:t>
              </w:r>
            </w:ins>
            <w:ins w:id="227" w:author="ZTE_Wubin" w:date="2023-10-28T17:21:27Z">
              <w:r>
                <w:rPr>
                  <w:rFonts w:eastAsia="等线"/>
                  <w:color w:val="auto"/>
                  <w:highlight w:val="none"/>
                </w:rPr>
                <w:t>-n5</w:t>
              </w:r>
            </w:ins>
            <w:ins w:id="228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 xml:space="preserve"> the band order from left to right is n1</w:t>
              </w:r>
            </w:ins>
            <w:ins w:id="229" w:author="ZTE_Wubin" w:date="2023-10-28T17:21:27Z">
              <w:r>
                <w:rPr>
                  <w:rFonts w:eastAsia="等线"/>
                  <w:color w:val="auto"/>
                  <w:highlight w:val="none"/>
                </w:rPr>
                <w:t>, n3</w:t>
              </w:r>
            </w:ins>
            <w:ins w:id="230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 xml:space="preserve"> and n</w:t>
              </w:r>
            </w:ins>
            <w:ins w:id="231" w:author="ZTE_Wubin" w:date="2023-10-28T17:21:27Z">
              <w:r>
                <w:rPr>
                  <w:rFonts w:eastAsia="等线"/>
                  <w:color w:val="auto"/>
                  <w:highlight w:val="none"/>
                </w:rPr>
                <w:t>5</w:t>
              </w:r>
            </w:ins>
            <w:ins w:id="232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>.</w:t>
              </w:r>
            </w:ins>
          </w:p>
        </w:tc>
      </w:tr>
    </w:tbl>
    <w:p>
      <w:pPr>
        <w:rPr>
          <w:ins w:id="233" w:author="ZTE_Wubin" w:date="2023-10-28T17:21:27Z"/>
          <w:rFonts w:hint="eastAsia" w:ascii="Times New Roman" w:hAnsi="Times New Roman" w:eastAsia="宋体" w:cs="Times New Roman"/>
          <w:color w:val="auto"/>
          <w:kern w:val="2"/>
          <w:sz w:val="20"/>
          <w:highlight w:val="none"/>
          <w:lang w:val="en-US" w:eastAsia="zh-CN" w:bidi="ar-SA"/>
        </w:rPr>
      </w:pPr>
    </w:p>
    <w:p>
      <w:pPr>
        <w:pStyle w:val="157"/>
        <w:rPr>
          <w:ins w:id="234" w:author="ZTE_Wubin" w:date="2023-10-28T17:21:27Z"/>
          <w:rFonts w:cs="Arial"/>
          <w:bCs/>
          <w:color w:val="auto"/>
          <w:highlight w:val="none"/>
        </w:rPr>
      </w:pPr>
      <w:ins w:id="235" w:author="ZTE_Wubin" w:date="2023-10-28T17:21:27Z">
        <w:r>
          <w:rPr>
            <w:rFonts w:cs="Arial"/>
            <w:bCs/>
            <w:color w:val="auto"/>
            <w:highlight w:val="none"/>
          </w:rPr>
          <w:t xml:space="preserve">Table </w:t>
        </w:r>
      </w:ins>
      <w:ins w:id="236" w:author="ZTE_Wubin" w:date="2023-10-28T17:21:27Z">
        <w:r>
          <w:rPr>
            <w:rFonts w:hint="eastAsia" w:eastAsia="宋体" w:cs="Arial"/>
            <w:bCs/>
            <w:color w:val="auto"/>
            <w:highlight w:val="none"/>
            <w:lang w:val="en-US" w:eastAsia="zh-CN"/>
          </w:rPr>
          <w:t>5.x.1.3-1</w:t>
        </w:r>
      </w:ins>
      <w:ins w:id="237" w:author="ZTE_Wubin" w:date="2023-10-28T17:21:27Z">
        <w:r>
          <w:rPr>
            <w:rFonts w:cs="Arial"/>
            <w:bCs/>
            <w:color w:val="auto"/>
            <w:highlight w:val="none"/>
          </w:rPr>
          <w:t>: Δ</w:t>
        </w:r>
      </w:ins>
      <w:ins w:id="238" w:author="ZTE_Wubin" w:date="2023-10-28T17:21:27Z">
        <w:r>
          <w:rPr>
            <w:rFonts w:hint="eastAsia" w:eastAsia="宋体" w:cs="Arial"/>
            <w:bCs/>
            <w:color w:val="auto"/>
            <w:highlight w:val="none"/>
            <w:lang w:val="en-US" w:eastAsia="zh-CN"/>
          </w:rPr>
          <w:t>R</w:t>
        </w:r>
      </w:ins>
      <w:ins w:id="239" w:author="ZTE_Wubin" w:date="2023-10-28T17:21:27Z">
        <w:r>
          <w:rPr>
            <w:rStyle w:val="239"/>
            <w:rFonts w:eastAsia="MS Mincho" w:cs="Arial"/>
            <w:b w:val="0"/>
            <w:color w:val="auto"/>
            <w:highlight w:val="none"/>
            <w:vertAlign w:val="subscript"/>
          </w:rPr>
          <w:t>IB,c</w:t>
        </w:r>
      </w:ins>
      <w:ins w:id="240" w:author="ZTE_Wubin" w:date="2023-10-28T17:21:27Z">
        <w:r>
          <w:rPr>
            <w:rFonts w:cs="Arial"/>
            <w:bCs/>
            <w:color w:val="auto"/>
            <w:highlight w:val="none"/>
          </w:rPr>
          <w:t xml:space="preserve"> due to NR CA (t</w:t>
        </w:r>
      </w:ins>
      <w:ins w:id="241" w:author="ZTE_Wubin" w:date="2023-10-28T17:21:27Z">
        <w:r>
          <w:rPr>
            <w:rFonts w:cs="Arial"/>
            <w:bCs/>
            <w:color w:val="auto"/>
            <w:highlight w:val="none"/>
            <w:lang w:eastAsia="zh-CN"/>
          </w:rPr>
          <w:t>hree</w:t>
        </w:r>
      </w:ins>
      <w:ins w:id="242" w:author="ZTE_Wubin" w:date="2023-10-28T17:21:27Z">
        <w:r>
          <w:rPr>
            <w:rFonts w:cs="Arial"/>
            <w:bCs/>
            <w:color w:val="auto"/>
            <w:highlight w:val="none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3" w:author="ZTE_Wubin" w:date="2023-10-28T17:21:27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4" w:author="ZTE_Wubin" w:date="2023-10-28T17:21:27Z"/>
                <w:rFonts w:eastAsia="宋体"/>
                <w:color w:val="auto"/>
                <w:highlight w:val="none"/>
              </w:rPr>
            </w:pPr>
            <w:ins w:id="245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 xml:space="preserve">Inter-band </w:t>
              </w:r>
            </w:ins>
            <w:ins w:id="246" w:author="ZTE_Wubin" w:date="2023-10-28T17:21:27Z">
              <w:r>
                <w:rPr>
                  <w:rFonts w:eastAsia="宋体"/>
                  <w:color w:val="auto"/>
                  <w:highlight w:val="none"/>
                  <w:lang w:eastAsia="zh-CN"/>
                </w:rPr>
                <w:t>CA</w:t>
              </w:r>
            </w:ins>
            <w:ins w:id="247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48" w:author="ZTE_Wubin" w:date="2023-10-28T17:21:2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249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>Δ</w:t>
              </w:r>
            </w:ins>
            <w:ins w:id="250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R</w:t>
              </w:r>
            </w:ins>
            <w:ins w:id="251" w:author="ZTE_Wubin" w:date="2023-10-28T17:21:27Z">
              <w:r>
                <w:rPr>
                  <w:rFonts w:eastAsia="宋体"/>
                  <w:color w:val="auto"/>
                  <w:highlight w:val="none"/>
                  <w:vertAlign w:val="subscript"/>
                </w:rPr>
                <w:t>IB,c</w:t>
              </w:r>
            </w:ins>
            <w:ins w:id="252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 xml:space="preserve"> for NR bands (dB)</w:t>
              </w:r>
            </w:ins>
            <w:ins w:id="253" w:author="ZTE_Wubin" w:date="2023-10-28T17:21:27Z">
              <w:r>
                <w:rPr>
                  <w:rFonts w:hint="eastAsia" w:eastAsia="宋体"/>
                  <w:color w:val="auto"/>
                  <w:highlight w:val="none"/>
                  <w:vertAlign w:val="superscript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4" w:author="ZTE_Wubin" w:date="2023-10-28T17:21:27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5" w:author="ZTE_Wubin" w:date="2023-10-28T17:21:27Z"/>
                <w:rFonts w:eastAsia="宋体"/>
                <w:color w:val="auto"/>
                <w:highlight w:val="none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56" w:author="ZTE_Wubin" w:date="2023-10-28T17:21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257" w:author="ZTE_Wubin" w:date="2023-10-28T17:21:27Z">
              <w:r>
                <w:rPr>
                  <w:rFonts w:eastAsia="宋体"/>
                  <w:color w:val="auto"/>
                  <w:highlight w:val="none"/>
                </w:rPr>
                <w:t>Component band in order of bands in configuration</w:t>
              </w:r>
            </w:ins>
            <w:ins w:id="258" w:author="ZTE_Wubin" w:date="2023-10-28T17:21:27Z">
              <w:r>
                <w:rPr>
                  <w:rFonts w:hint="eastAsia" w:eastAsia="宋体"/>
                  <w:color w:val="auto"/>
                  <w:highlight w:val="none"/>
                  <w:vertAlign w:val="superscript"/>
                  <w:lang w:val="en-US"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9" w:author="ZTE_Wubin" w:date="2023-10-28T17:21:27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0" w:author="ZTE_Wubin" w:date="2023-10-28T17:21:27Z"/>
                <w:rFonts w:eastAsia="宋体"/>
                <w:color w:val="auto"/>
                <w:highlight w:val="none"/>
                <w:lang w:val="en-US" w:eastAsia="zh-CN"/>
              </w:rPr>
            </w:pPr>
            <w:ins w:id="261" w:author="ZTE_Wubin" w:date="2023-10-28T17:21:2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n34-n41-n79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2" w:author="ZTE_Wubin" w:date="2023-10-28T17:21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263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4" w:author="ZTE_Wubin" w:date="2023-10-28T17:21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265" w:author="ZTE_Wubin" w:date="2023-10-28T17:21:27Z">
              <w:r>
                <w:rPr>
                  <w:rFonts w:eastAsia="等线" w:cs="Arial"/>
                  <w:color w:val="auto"/>
                  <w:highlight w:val="none"/>
                  <w:lang w:val="en-US" w:eastAsia="zh-CN"/>
                </w:rPr>
                <w:t>0.</w:t>
              </w:r>
            </w:ins>
            <w:ins w:id="266" w:author="ZTE_Wubin" w:date="2023-10-28T17:21:27Z">
              <w:r>
                <w:rPr>
                  <w:rFonts w:hint="eastAsia" w:eastAsia="等线" w:cs="Arial"/>
                  <w:color w:val="auto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7" w:author="ZTE_Wubin" w:date="2023-10-28T17:21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268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9" w:author="ZTE_Wubin" w:date="2023-10-28T17:21:27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70" w:author="ZTE_Wubin" w:date="2023-10-28T17:21:27Z"/>
                <w:color w:val="auto"/>
                <w:szCs w:val="21"/>
                <w:highlight w:val="none"/>
                <w:lang w:eastAsia="ja-JP"/>
              </w:rPr>
            </w:pPr>
            <w:ins w:id="271" w:author="ZTE_Wubin" w:date="2023-10-28T17:21:27Z">
              <w:r>
                <w:rPr>
                  <w:color w:val="auto"/>
                  <w:highlight w:val="none"/>
                  <w:lang w:eastAsia="ja-JP"/>
                </w:rPr>
                <w:t xml:space="preserve">NOTE </w:t>
              </w:r>
            </w:ins>
            <w:ins w:id="272" w:author="ZTE_Wubin" w:date="2023-10-28T17:21:2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9</w:t>
              </w:r>
            </w:ins>
            <w:ins w:id="273" w:author="ZTE_Wubin" w:date="2023-10-28T17:21:27Z">
              <w:r>
                <w:rPr>
                  <w:color w:val="auto"/>
                  <w:szCs w:val="21"/>
                  <w:highlight w:val="none"/>
                  <w:lang w:eastAsia="ja-JP"/>
                </w:rPr>
                <w:t>:</w:t>
              </w:r>
            </w:ins>
            <w:ins w:id="274" w:author="ZTE_Wubin" w:date="2023-10-28T17:21:27Z">
              <w:r>
                <w:rPr>
                  <w:color w:val="auto"/>
                  <w:szCs w:val="21"/>
                  <w:highlight w:val="none"/>
                  <w:lang w:eastAsia="ja-JP"/>
                </w:rPr>
                <w:tab/>
              </w:r>
            </w:ins>
            <w:ins w:id="275" w:author="ZTE_Wubin" w:date="2023-10-28T17:21:27Z">
              <w:r>
                <w:rPr>
                  <w:color w:val="auto"/>
                  <w:szCs w:val="21"/>
                  <w:highlight w:val="none"/>
                  <w:lang w:eastAsia="ja-JP"/>
                </w:rPr>
                <w:t>“-” denotes ΔT</w:t>
              </w:r>
            </w:ins>
            <w:ins w:id="276" w:author="ZTE_Wubin" w:date="2023-10-28T17:21:27Z">
              <w:r>
                <w:rPr>
                  <w:color w:val="auto"/>
                  <w:szCs w:val="21"/>
                  <w:highlight w:val="none"/>
                  <w:vertAlign w:val="subscript"/>
                  <w:lang w:eastAsia="ja-JP"/>
                </w:rPr>
                <w:t>IB,c</w:t>
              </w:r>
            </w:ins>
            <w:ins w:id="277" w:author="ZTE_Wubin" w:date="2023-10-28T17:21:27Z">
              <w:r>
                <w:rPr>
                  <w:color w:val="auto"/>
                  <w:szCs w:val="21"/>
                  <w:highlight w:val="none"/>
                  <w:lang w:eastAsia="ja-JP"/>
                </w:rPr>
                <w:t xml:space="preserve"> = 0.</w:t>
              </w:r>
            </w:ins>
          </w:p>
          <w:p>
            <w:pPr>
              <w:pStyle w:val="181"/>
              <w:rPr>
                <w:ins w:id="278" w:author="ZTE_Wubin" w:date="2023-10-28T17:21:2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279" w:author="ZTE_Wubin" w:date="2023-10-28T17:21:27Z">
              <w:r>
                <w:rPr>
                  <w:rFonts w:eastAsia="等线"/>
                  <w:color w:val="auto"/>
                  <w:highlight w:val="none"/>
                </w:rPr>
                <w:t xml:space="preserve">NOTE </w:t>
              </w:r>
            </w:ins>
            <w:ins w:id="280" w:author="ZTE_Wubin" w:date="2023-10-28T17:21:27Z">
              <w:r>
                <w:rPr>
                  <w:rFonts w:hint="eastAsia" w:eastAsia="等线"/>
                  <w:color w:val="auto"/>
                  <w:highlight w:val="none"/>
                  <w:lang w:val="en-US" w:eastAsia="zh-CN"/>
                </w:rPr>
                <w:t>10</w:t>
              </w:r>
            </w:ins>
            <w:ins w:id="281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>:</w:t>
              </w:r>
            </w:ins>
            <w:ins w:id="282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ab/>
              </w:r>
            </w:ins>
            <w:ins w:id="283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>The component band order in the configuration should be listed by the order of NR bands, such as for CA_n1-n3</w:t>
              </w:r>
            </w:ins>
            <w:ins w:id="284" w:author="ZTE_Wubin" w:date="2023-10-28T17:21:27Z">
              <w:r>
                <w:rPr>
                  <w:rFonts w:eastAsia="等线"/>
                  <w:color w:val="auto"/>
                  <w:highlight w:val="none"/>
                </w:rPr>
                <w:t>-n5</w:t>
              </w:r>
            </w:ins>
            <w:ins w:id="285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 xml:space="preserve"> the band order from left to right is n1</w:t>
              </w:r>
            </w:ins>
            <w:ins w:id="286" w:author="ZTE_Wubin" w:date="2023-10-28T17:21:27Z">
              <w:r>
                <w:rPr>
                  <w:rFonts w:eastAsia="等线"/>
                  <w:color w:val="auto"/>
                  <w:highlight w:val="none"/>
                </w:rPr>
                <w:t>, n3</w:t>
              </w:r>
            </w:ins>
            <w:ins w:id="287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 xml:space="preserve"> and n</w:t>
              </w:r>
            </w:ins>
            <w:ins w:id="288" w:author="ZTE_Wubin" w:date="2023-10-28T17:21:27Z">
              <w:r>
                <w:rPr>
                  <w:rFonts w:eastAsia="等线"/>
                  <w:color w:val="auto"/>
                  <w:highlight w:val="none"/>
                </w:rPr>
                <w:t>5</w:t>
              </w:r>
            </w:ins>
            <w:ins w:id="289" w:author="ZTE_Wubin" w:date="2023-10-28T17:21:27Z">
              <w:r>
                <w:rPr>
                  <w:rFonts w:eastAsia="等线"/>
                  <w:color w:val="auto"/>
                  <w:szCs w:val="21"/>
                  <w:highlight w:val="none"/>
                </w:rPr>
                <w:t>.</w:t>
              </w:r>
            </w:ins>
          </w:p>
        </w:tc>
      </w:tr>
    </w:tbl>
    <w:p>
      <w:pPr>
        <w:rPr>
          <w:ins w:id="290" w:author="ZTE_Wubin" w:date="2023-10-28T17:21:27Z"/>
          <w:rFonts w:hint="eastAsia" w:ascii="Times New Roman" w:hAnsi="Times New Roman" w:eastAsia="宋体" w:cs="Times New Roman"/>
          <w:color w:val="auto"/>
          <w:kern w:val="2"/>
          <w:sz w:val="20"/>
          <w:highlight w:val="none"/>
          <w:lang w:val="en-US" w:eastAsia="zh-CN" w:bidi="ar-SA"/>
        </w:rPr>
      </w:pPr>
    </w:p>
    <w:p>
      <w:pPr>
        <w:rPr>
          <w:ins w:id="291" w:author="ZTE_Wubin" w:date="2023-10-28T17:21:27Z"/>
          <w:rFonts w:hint="default" w:ascii="Times New Roman" w:hAnsi="Times New Roman" w:eastAsia="宋体" w:cs="Times New Roman"/>
          <w:color w:val="auto"/>
          <w:kern w:val="2"/>
          <w:sz w:val="20"/>
          <w:highlight w:val="none"/>
          <w:lang w:val="en-US" w:eastAsia="zh-CN" w:bidi="ar-SA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92" w:author="ZTE_Wubin" w:date="2023-10-28T17:21:27Z"/>
          <w:rFonts w:cs="Arial"/>
          <w:color w:val="auto"/>
          <w:szCs w:val="28"/>
          <w:highlight w:val="none"/>
          <w:lang w:eastAsia="zh-CN"/>
        </w:rPr>
      </w:pPr>
      <w:ins w:id="293" w:author="ZTE_Wubin" w:date="2023-10-28T17:21:27Z">
        <w:bookmarkStart w:id="44" w:name="_Toc109046458"/>
        <w:r>
          <w:rPr>
            <w:color w:val="auto"/>
            <w:highlight w:val="none"/>
          </w:rPr>
          <w:t>5.x.2</w:t>
        </w:r>
      </w:ins>
      <w:ins w:id="294" w:author="ZTE_Wubin" w:date="2023-10-28T17:21:27Z">
        <w:r>
          <w:rPr>
            <w:color w:val="auto"/>
            <w:highlight w:val="none"/>
          </w:rPr>
          <w:tab/>
        </w:r>
      </w:ins>
      <w:ins w:id="295" w:author="ZTE_Wubin" w:date="2023-10-28T17:21:27Z">
        <w:r>
          <w:rPr>
            <w:rFonts w:cs="Arial"/>
            <w:color w:val="auto"/>
            <w:szCs w:val="28"/>
            <w:highlight w:val="none"/>
            <w:lang w:eastAsia="zh-CN"/>
          </w:rPr>
          <w:t>Specific for 2 bands UL CA</w:t>
        </w:r>
        <w:bookmarkEnd w:id="44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96" w:author="ZTE_Wubin" w:date="2023-10-28T17:21:27Z"/>
          <w:rFonts w:cs="Arial"/>
          <w:color w:val="auto"/>
          <w:highlight w:val="none"/>
          <w:lang w:eastAsia="zh-CN"/>
        </w:rPr>
      </w:pPr>
      <w:ins w:id="297" w:author="ZTE_Wubin" w:date="2023-10-28T17:21:27Z">
        <w:bookmarkStart w:id="45" w:name="_Toc109046459"/>
        <w:r>
          <w:rPr>
            <w:color w:val="auto"/>
            <w:highlight w:val="none"/>
          </w:rPr>
          <w:t>5.x.2.1</w:t>
        </w:r>
      </w:ins>
      <w:ins w:id="298" w:author="ZTE_Wubin" w:date="2023-10-28T17:21:27Z">
        <w:r>
          <w:rPr>
            <w:color w:val="auto"/>
            <w:highlight w:val="none"/>
          </w:rPr>
          <w:tab/>
        </w:r>
      </w:ins>
      <w:ins w:id="299" w:author="ZTE_Wubin" w:date="2023-10-28T17:21:27Z">
        <w:r>
          <w:rPr>
            <w:rFonts w:cs="Arial"/>
            <w:color w:val="auto"/>
            <w:highlight w:val="none"/>
            <w:lang w:eastAsia="zh-CN"/>
          </w:rPr>
          <w:t>UE co-existence studies</w:t>
        </w:r>
        <w:bookmarkEnd w:id="45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300" w:author="ZTE_Wubin" w:date="2023-10-28T17:21:27Z"/>
          <w:rFonts w:hint="default" w:ascii="Times New Roman" w:hAnsi="Times New Roman" w:cs="Times New Roman"/>
          <w:color w:val="auto"/>
          <w:highlight w:val="none"/>
          <w:lang w:val="en-US" w:eastAsia="zh-CN"/>
        </w:rPr>
      </w:pPr>
      <w:ins w:id="301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The co-existence for the fallback 2DL/2UL of </w:t>
        </w:r>
      </w:ins>
      <w:ins w:id="302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eastAsia="zh-CN"/>
          </w:rPr>
          <w:t>CA</w:t>
        </w:r>
      </w:ins>
      <w:ins w:id="303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</w:rPr>
          <w:t>_</w:t>
        </w:r>
      </w:ins>
      <w:ins w:id="304" w:author="ZTE_Wubin" w:date="2023-10-28T17:21:27Z">
        <w:r>
          <w:rPr>
            <w:rFonts w:hint="eastAsia" w:ascii="Times New Roman" w:hAnsi="Times New Roman" w:cs="Times New Roman"/>
            <w:color w:val="auto"/>
            <w:szCs w:val="18"/>
            <w:highlight w:val="none"/>
            <w:lang w:val="en-US" w:eastAsia="zh-CN"/>
          </w:rPr>
          <w:t>n34</w:t>
        </w:r>
      </w:ins>
      <w:ins w:id="305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val="sv-SE" w:eastAsia="ja-JP"/>
          </w:rPr>
          <w:t>A-</w:t>
        </w:r>
      </w:ins>
      <w:ins w:id="306" w:author="ZTE_Wubin" w:date="2023-10-28T17:21:27Z">
        <w:r>
          <w:rPr>
            <w:rFonts w:hint="eastAsia" w:ascii="Times New Roman" w:hAnsi="Times New Roman" w:cs="Times New Roman"/>
            <w:color w:val="auto"/>
            <w:szCs w:val="18"/>
            <w:highlight w:val="none"/>
            <w:lang w:val="en-US" w:eastAsia="zh-CN"/>
          </w:rPr>
          <w:t>n41</w:t>
        </w:r>
      </w:ins>
      <w:ins w:id="307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val="sv-SE" w:eastAsia="ja-JP"/>
          </w:rPr>
          <w:t>A</w:t>
        </w:r>
      </w:ins>
      <w:ins w:id="308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val="en-US" w:eastAsia="zh-CN"/>
          </w:rPr>
          <w:t xml:space="preserve">, </w:t>
        </w:r>
      </w:ins>
      <w:ins w:id="309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eastAsia="zh-CN"/>
          </w:rPr>
          <w:t>CA</w:t>
        </w:r>
      </w:ins>
      <w:ins w:id="310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</w:rPr>
          <w:t>_</w:t>
        </w:r>
      </w:ins>
      <w:ins w:id="311" w:author="ZTE_Wubin" w:date="2023-10-28T17:21:27Z">
        <w:r>
          <w:rPr>
            <w:rFonts w:hint="eastAsia" w:ascii="Times New Roman" w:hAnsi="Times New Roman" w:cs="Times New Roman"/>
            <w:color w:val="auto"/>
            <w:szCs w:val="18"/>
            <w:highlight w:val="none"/>
            <w:lang w:val="en-US" w:eastAsia="zh-CN"/>
          </w:rPr>
          <w:t>n34</w:t>
        </w:r>
      </w:ins>
      <w:ins w:id="312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val="sv-SE" w:eastAsia="ja-JP"/>
          </w:rPr>
          <w:t>A</w:t>
        </w:r>
      </w:ins>
      <w:ins w:id="313" w:author="ZTE_Wubin" w:date="2023-10-28T17:21:27Z">
        <w:r>
          <w:rPr>
            <w:rFonts w:hint="default" w:ascii="Times New Roman" w:hAnsi="Times New Roman" w:eastAsia="宋体" w:cs="Times New Roman"/>
            <w:color w:val="auto"/>
            <w:szCs w:val="18"/>
            <w:highlight w:val="none"/>
            <w:lang w:val="en-US" w:eastAsia="zh-CN"/>
          </w:rPr>
          <w:t>-</w:t>
        </w:r>
      </w:ins>
      <w:ins w:id="314" w:author="ZTE_Wubin" w:date="2023-10-28T17:21:27Z">
        <w:r>
          <w:rPr>
            <w:rFonts w:hint="eastAsia" w:ascii="Times New Roman" w:hAnsi="Times New Roman" w:cs="Times New Roman"/>
            <w:color w:val="auto"/>
            <w:szCs w:val="18"/>
            <w:highlight w:val="none"/>
            <w:lang w:val="en-US" w:eastAsia="zh-CN"/>
          </w:rPr>
          <w:t>n79</w:t>
        </w:r>
      </w:ins>
      <w:ins w:id="315" w:author="ZTE_Wubin" w:date="2023-10-28T17:21:27Z">
        <w:r>
          <w:rPr>
            <w:rFonts w:hint="default" w:ascii="Times New Roman" w:hAnsi="Times New Roman" w:eastAsia="宋体" w:cs="Times New Roman"/>
            <w:color w:val="auto"/>
            <w:szCs w:val="18"/>
            <w:highlight w:val="none"/>
            <w:lang w:val="en-US" w:eastAsia="zh-CN"/>
          </w:rPr>
          <w:t>A</w:t>
        </w:r>
      </w:ins>
      <w:ins w:id="316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val="en-US" w:eastAsia="zh-CN"/>
          </w:rPr>
          <w:t xml:space="preserve"> and </w:t>
        </w:r>
      </w:ins>
      <w:ins w:id="317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eastAsia="zh-CN"/>
          </w:rPr>
          <w:t>CA</w:t>
        </w:r>
      </w:ins>
      <w:ins w:id="318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</w:rPr>
          <w:t>_</w:t>
        </w:r>
      </w:ins>
      <w:ins w:id="319" w:author="ZTE_Wubin" w:date="2023-10-28T17:21:27Z">
        <w:r>
          <w:rPr>
            <w:rFonts w:hint="eastAsia" w:ascii="Times New Roman" w:hAnsi="Times New Roman" w:cs="Times New Roman"/>
            <w:color w:val="auto"/>
            <w:szCs w:val="18"/>
            <w:highlight w:val="none"/>
            <w:lang w:val="en-US" w:eastAsia="zh-CN"/>
          </w:rPr>
          <w:t>n41</w:t>
        </w:r>
      </w:ins>
      <w:ins w:id="320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val="sv-SE" w:eastAsia="ja-JP"/>
          </w:rPr>
          <w:t>A</w:t>
        </w:r>
      </w:ins>
      <w:ins w:id="321" w:author="ZTE_Wubin" w:date="2023-10-28T17:21:27Z">
        <w:r>
          <w:rPr>
            <w:rFonts w:hint="default" w:ascii="Times New Roman" w:hAnsi="Times New Roman" w:eastAsia="宋体" w:cs="Times New Roman"/>
            <w:color w:val="auto"/>
            <w:szCs w:val="18"/>
            <w:highlight w:val="none"/>
            <w:lang w:val="en-US" w:eastAsia="zh-CN"/>
          </w:rPr>
          <w:t>-</w:t>
        </w:r>
      </w:ins>
      <w:ins w:id="322" w:author="ZTE_Wubin" w:date="2023-10-28T17:21:27Z">
        <w:r>
          <w:rPr>
            <w:rFonts w:hint="eastAsia" w:ascii="Times New Roman" w:hAnsi="Times New Roman" w:cs="Times New Roman"/>
            <w:color w:val="auto"/>
            <w:szCs w:val="18"/>
            <w:highlight w:val="none"/>
            <w:lang w:val="en-US" w:eastAsia="zh-CN"/>
          </w:rPr>
          <w:t>n79</w:t>
        </w:r>
      </w:ins>
      <w:ins w:id="323" w:author="ZTE_Wubin" w:date="2023-10-28T17:21:27Z">
        <w:r>
          <w:rPr>
            <w:rFonts w:hint="default" w:ascii="Times New Roman" w:hAnsi="Times New Roman" w:eastAsia="宋体" w:cs="Times New Roman"/>
            <w:color w:val="auto"/>
            <w:szCs w:val="18"/>
            <w:highlight w:val="none"/>
            <w:lang w:val="en-US" w:eastAsia="zh-CN"/>
          </w:rPr>
          <w:t>A</w:t>
        </w:r>
      </w:ins>
      <w:ins w:id="324" w:author="ZTE_Wubin" w:date="2023-10-28T17:21:27Z">
        <w:r>
          <w:rPr>
            <w:rFonts w:hint="default" w:ascii="Times New Roman" w:hAnsi="Times New Roman" w:cs="Times New Roman"/>
            <w:color w:val="auto"/>
            <w:szCs w:val="18"/>
            <w:highlight w:val="none"/>
            <w:lang w:val="en-US" w:eastAsia="zh-CN"/>
          </w:rPr>
          <w:t xml:space="preserve"> </w:t>
        </w:r>
      </w:ins>
      <w:ins w:id="325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26" w:author="ZTE_Wubin" w:date="2023-10-28T17:21:27Z"/>
          <w:rFonts w:hint="eastAsia" w:ascii="Times New Roman" w:hAnsi="Times New Roman" w:cs="Times New Roman"/>
          <w:color w:val="auto"/>
          <w:highlight w:val="none"/>
          <w:lang w:val="en-US" w:eastAsia="zh-CN"/>
        </w:rPr>
      </w:pPr>
      <w:ins w:id="327" w:author="ZTE_Wubin" w:date="2023-10-28T17:21:27Z">
        <w:bookmarkStart w:id="46" w:name="OLE_LINK6"/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>IMD2 caused by</w:t>
        </w:r>
      </w:ins>
      <w:ins w:id="328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 xml:space="preserve"> 2UL </w:t>
        </w:r>
      </w:ins>
      <w:ins w:id="329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</w:t>
        </w:r>
      </w:ins>
      <w:ins w:id="330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n34</w:t>
        </w:r>
      </w:ins>
      <w:ins w:id="331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>+n</w:t>
        </w:r>
      </w:ins>
      <w:ins w:id="332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41</w:t>
        </w:r>
      </w:ins>
      <w:ins w:id="333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may fall into the its own band n</w:t>
        </w:r>
      </w:ins>
      <w:ins w:id="334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79</w:t>
        </w:r>
      </w:ins>
      <w:ins w:id="335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Rx</w:t>
        </w:r>
      </w:ins>
      <w:ins w:id="336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 xml:space="preserve"> 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37" w:author="ZTE_Wubin" w:date="2023-10-28T17:21:27Z"/>
          <w:rFonts w:hint="eastAsia" w:ascii="Times New Roman" w:hAnsi="Times New Roman" w:cs="Times New Roman"/>
          <w:color w:val="auto"/>
          <w:highlight w:val="none"/>
          <w:lang w:val="en-US" w:eastAsia="zh-CN"/>
        </w:rPr>
      </w:pPr>
      <w:ins w:id="338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>IMD2 caused by</w:t>
        </w:r>
      </w:ins>
      <w:ins w:id="339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 xml:space="preserve"> 2UL </w:t>
        </w:r>
      </w:ins>
      <w:ins w:id="340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</w:t>
        </w:r>
      </w:ins>
      <w:ins w:id="341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n34</w:t>
        </w:r>
      </w:ins>
      <w:ins w:id="342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>+n</w:t>
        </w:r>
      </w:ins>
      <w:ins w:id="343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79</w:t>
        </w:r>
      </w:ins>
      <w:ins w:id="344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may fall into the its own band n</w:t>
        </w:r>
      </w:ins>
      <w:ins w:id="345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41</w:t>
        </w:r>
      </w:ins>
      <w:ins w:id="346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Rx</w:t>
        </w:r>
      </w:ins>
      <w:ins w:id="347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 xml:space="preserve"> 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48" w:author="ZTE_Wubin" w:date="2023-10-28T17:21:27Z"/>
          <w:rFonts w:hint="eastAsia" w:ascii="Times New Roman" w:hAnsi="Times New Roman" w:cs="Times New Roman"/>
          <w:color w:val="auto"/>
          <w:highlight w:val="none"/>
          <w:lang w:val="en-US" w:eastAsia="zh-CN"/>
        </w:rPr>
      </w:pPr>
      <w:ins w:id="349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>IMD</w:t>
        </w:r>
      </w:ins>
      <w:ins w:id="350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5</w:t>
        </w:r>
      </w:ins>
      <w:ins w:id="351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caused by</w:t>
        </w:r>
      </w:ins>
      <w:ins w:id="352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 xml:space="preserve"> 2UL </w:t>
        </w:r>
      </w:ins>
      <w:ins w:id="353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</w:t>
        </w:r>
      </w:ins>
      <w:ins w:id="354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n41</w:t>
        </w:r>
      </w:ins>
      <w:ins w:id="355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>+n</w:t>
        </w:r>
      </w:ins>
      <w:ins w:id="356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79</w:t>
        </w:r>
      </w:ins>
      <w:ins w:id="357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may fall into the its own band n</w:t>
        </w:r>
      </w:ins>
      <w:ins w:id="358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>34</w:t>
        </w:r>
      </w:ins>
      <w:ins w:id="359" w:author="ZTE_Wubin" w:date="2023-10-28T17:21:27Z">
        <w:r>
          <w:rPr>
            <w:rFonts w:hint="default" w:ascii="Times New Roman" w:hAnsi="Times New Roman" w:cs="Times New Roman"/>
            <w:color w:val="auto"/>
            <w:highlight w:val="none"/>
            <w:lang w:val="en-US" w:eastAsia="zh-CN"/>
          </w:rPr>
          <w:t xml:space="preserve"> Rx</w:t>
        </w:r>
      </w:ins>
      <w:ins w:id="360" w:author="ZTE_Wubin" w:date="2023-10-28T17:21:27Z">
        <w:r>
          <w:rPr>
            <w:rFonts w:hint="eastAsia" w:ascii="Times New Roman" w:hAnsi="Times New Roman" w:cs="Times New Roman"/>
            <w:color w:val="auto"/>
            <w:highlight w:val="none"/>
            <w:lang w:val="en-US" w:eastAsia="zh-CN"/>
          </w:rPr>
          <w:t xml:space="preserve"> 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61" w:author="ZTE_Wubin" w:date="2023-10-28T17:21:27Z"/>
          <w:rFonts w:hint="default" w:ascii="Times New Roman" w:hAnsi="Times New Roman" w:cs="Times New Roman"/>
          <w:color w:val="auto"/>
          <w:highlight w:val="none"/>
          <w:lang w:val="en-US" w:eastAsia="zh-CN"/>
        </w:rPr>
      </w:pPr>
    </w:p>
    <w:bookmarkEnd w:id="46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62" w:author="ZTE_Wubin" w:date="2023-10-28T17:21:27Z"/>
          <w:rFonts w:cs="Arial"/>
          <w:color w:val="auto"/>
          <w:highlight w:val="none"/>
          <w:lang w:eastAsia="zh-CN"/>
        </w:rPr>
      </w:pPr>
      <w:ins w:id="363" w:author="ZTE_Wubin" w:date="2023-10-28T17:21:27Z">
        <w:bookmarkStart w:id="47" w:name="_Toc109046460"/>
        <w:r>
          <w:rPr>
            <w:color w:val="auto"/>
            <w:highlight w:val="none"/>
          </w:rPr>
          <w:t>5.x.2.2</w:t>
        </w:r>
      </w:ins>
      <w:ins w:id="364" w:author="ZTE_Wubin" w:date="2023-10-28T17:21:27Z">
        <w:r>
          <w:rPr>
            <w:color w:val="auto"/>
            <w:highlight w:val="none"/>
          </w:rPr>
          <w:tab/>
        </w:r>
      </w:ins>
      <w:ins w:id="365" w:author="ZTE_Wubin" w:date="2023-10-28T17:21:27Z">
        <w:r>
          <w:rPr>
            <w:rFonts w:cs="Arial"/>
            <w:color w:val="auto"/>
            <w:szCs w:val="22"/>
            <w:highlight w:val="none"/>
            <w:lang w:val="en-US" w:eastAsia="zh-CN"/>
          </w:rPr>
          <w:t>REFSENS requirements</w:t>
        </w:r>
        <w:bookmarkEnd w:id="47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366" w:author="ZTE_Wubin" w:date="2023-10-28T17:21:27Z"/>
          <w:rFonts w:hint="default" w:eastAsia="宋体" w:cs="Times New Roman"/>
          <w:color w:val="auto"/>
          <w:kern w:val="2"/>
          <w:sz w:val="20"/>
          <w:highlight w:val="none"/>
          <w:lang w:val="en-US" w:eastAsia="zh-CN" w:bidi="ar-SA"/>
        </w:rPr>
      </w:pPr>
      <w:ins w:id="367" w:author="ZTE_Wubin" w:date="2023-10-28T17:21:27Z">
        <w:r>
          <w:rPr>
            <w:highlight w:val="none"/>
          </w:rPr>
          <w:t>Based on co-existence studies additional MSD is needed to be defined</w:t>
        </w:r>
      </w:ins>
      <w:ins w:id="368" w:author="ZTE_Wubin" w:date="2023-10-28T17:21:27Z">
        <w:r>
          <w:rPr>
            <w:rFonts w:hint="eastAsia" w:eastAsia="宋体"/>
            <w:highlight w:val="none"/>
            <w:lang w:val="en-US" w:eastAsia="zh-CN"/>
          </w:rPr>
          <w:t>, shown in table 5.x</w:t>
        </w:r>
      </w:ins>
      <w:ins w:id="369" w:author="ZTE_Wubin" w:date="2023-10-28T17:21:27Z">
        <w:r>
          <w:rPr>
            <w:highlight w:val="none"/>
          </w:rPr>
          <w:t>.</w:t>
        </w:r>
      </w:ins>
      <w:ins w:id="370" w:author="ZTE_Wubin" w:date="2023-10-28T17:21:27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371" w:author="ZTE_Wubin" w:date="2023-10-28T17:21:27Z">
        <w:r>
          <w:rPr>
            <w:highlight w:val="none"/>
          </w:rPr>
          <w:t>-</w:t>
        </w:r>
      </w:ins>
      <w:ins w:id="372" w:author="ZTE_Wubin" w:date="2023-10-28T17:21:27Z">
        <w:r>
          <w:rPr>
            <w:highlight w:val="none"/>
            <w:lang w:val="en-US" w:eastAsia="zh-TW"/>
          </w:rPr>
          <w:t>1</w:t>
        </w:r>
      </w:ins>
      <w:ins w:id="373" w:author="ZTE_Wubin" w:date="2023-10-28T17:21:2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157"/>
        <w:rPr>
          <w:ins w:id="374" w:author="ZTE_Wubin" w:date="2023-10-28T17:21:27Z"/>
          <w:rFonts w:hint="eastAsia" w:eastAsia="宋体" w:cs="Times New Roman"/>
          <w:color w:val="auto"/>
          <w:kern w:val="2"/>
          <w:sz w:val="20"/>
          <w:highlight w:val="none"/>
          <w:lang w:val="en-US" w:eastAsia="zh-CN" w:bidi="ar-SA"/>
        </w:rPr>
      </w:pPr>
      <w:ins w:id="375" w:author="ZTE_Wubin" w:date="2023-10-28T17:21:27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T</w:t>
        </w:r>
      </w:ins>
      <w:ins w:id="376" w:author="ZTE_Wubin" w:date="2023-10-28T17:21:27Z">
        <w:r>
          <w:rPr>
            <w:color w:val="auto"/>
            <w:sz w:val="20"/>
            <w:szCs w:val="20"/>
            <w:highlight w:val="none"/>
            <w:lang w:eastAsia="zh-CN"/>
          </w:rPr>
          <w:t xml:space="preserve">able </w:t>
        </w:r>
      </w:ins>
      <w:ins w:id="377" w:author="ZTE_Wubin" w:date="2023-10-28T17:21:27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5.x</w:t>
        </w:r>
      </w:ins>
      <w:ins w:id="378" w:author="ZTE_Wubin" w:date="2023-10-28T17:21:27Z">
        <w:r>
          <w:rPr>
            <w:rFonts w:hint="default"/>
            <w:color w:val="auto"/>
            <w:sz w:val="20"/>
            <w:szCs w:val="20"/>
            <w:highlight w:val="none"/>
            <w:lang w:val="en-US" w:eastAsia="zh-CN"/>
          </w:rPr>
          <w:t>.2.2-1</w:t>
        </w:r>
      </w:ins>
      <w:ins w:id="379" w:author="ZTE_Wubin" w:date="2023-10-28T17:21:27Z">
        <w:r>
          <w:rPr>
            <w:color w:val="auto"/>
            <w:sz w:val="20"/>
            <w:szCs w:val="20"/>
            <w:highlight w:val="none"/>
            <w:lang w:eastAsia="zh-CN"/>
          </w:rPr>
          <w:t xml:space="preserve">: </w:t>
        </w:r>
      </w:ins>
      <w:ins w:id="380" w:author="ZTE_Wubin" w:date="2023-10-28T17:21:27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3</w:t>
        </w:r>
      </w:ins>
      <w:ins w:id="381" w:author="ZTE_Wubin" w:date="2023-10-28T17:21:27Z">
        <w:r>
          <w:rPr>
            <w:color w:val="auto"/>
            <w:sz w:val="20"/>
            <w:szCs w:val="20"/>
            <w:highlight w:val="none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5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0"/>
        <w:gridCol w:w="646"/>
        <w:gridCol w:w="1051"/>
        <w:gridCol w:w="1117"/>
        <w:gridCol w:w="874"/>
        <w:gridCol w:w="1053"/>
        <w:gridCol w:w="921"/>
        <w:gridCol w:w="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382" w:author="ZTE_Wubin" w:date="2023-10-28T17:21:27Z"/>
        </w:trPr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3" w:author="ZTE_Wubin" w:date="2023-10-28T17:21:27Z"/>
                <w:color w:val="auto"/>
                <w:highlight w:val="none"/>
              </w:rPr>
            </w:pPr>
            <w:ins w:id="384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385" w:author="ZTE_Wubin" w:date="2023-10-28T17:21:27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6" w:author="ZTE_Wubin" w:date="2023-10-28T17:21:27Z"/>
                <w:color w:val="auto"/>
                <w:highlight w:val="none"/>
              </w:rPr>
            </w:pPr>
            <w:ins w:id="387" w:author="ZTE_Wubin" w:date="2023-10-28T17:21:27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388" w:author="ZTE_Wubin" w:date="2023-10-28T17:21:27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9" w:author="ZTE_Wubin" w:date="2023-10-28T17:21:27Z"/>
                <w:color w:val="auto"/>
                <w:highlight w:val="none"/>
              </w:rPr>
            </w:pPr>
            <w:ins w:id="390" w:author="ZTE_Wubin" w:date="2023-10-28T17:21:27Z">
              <w:r>
                <w:rPr>
                  <w:color w:val="auto"/>
                  <w:highlight w:val="none"/>
                </w:rPr>
                <w:t>UL F</w:t>
              </w:r>
            </w:ins>
            <w:ins w:id="391" w:author="ZTE_Wubin" w:date="2023-10-28T17:21:27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392" w:author="ZTE_Wubin" w:date="2023-10-28T17:21:27Z">
              <w:r>
                <w:rPr>
                  <w:color w:val="auto"/>
                  <w:highlight w:val="none"/>
                </w:rPr>
                <w:t xml:space="preserve"> </w:t>
              </w:r>
            </w:ins>
            <w:ins w:id="393" w:author="ZTE_Wubin" w:date="2023-10-28T17:21:27Z">
              <w:r>
                <w:rPr>
                  <w:color w:val="auto"/>
                  <w:highlight w:val="none"/>
                </w:rPr>
                <w:br w:type="textWrapping"/>
              </w:r>
            </w:ins>
            <w:ins w:id="394" w:author="ZTE_Wubin" w:date="2023-10-28T17:21:27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5" w:author="ZTE_Wubin" w:date="2023-10-28T17:21:27Z"/>
                <w:color w:val="auto"/>
                <w:highlight w:val="none"/>
              </w:rPr>
            </w:pPr>
            <w:ins w:id="396" w:author="ZTE_Wubin" w:date="2023-10-28T17:21:27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397" w:author="ZTE_Wubin" w:date="2023-10-28T17:21:27Z">
              <w:r>
                <w:rPr>
                  <w:color w:val="auto"/>
                  <w:highlight w:val="none"/>
                </w:rPr>
                <w:br w:type="textWrapping"/>
              </w:r>
            </w:ins>
            <w:ins w:id="398" w:author="ZTE_Wubin" w:date="2023-10-28T17:21:27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9" w:author="ZTE_Wubin" w:date="2023-10-28T17:21:27Z"/>
                <w:color w:val="auto"/>
                <w:highlight w:val="none"/>
              </w:rPr>
            </w:pPr>
            <w:ins w:id="400" w:author="ZTE_Wubin" w:date="2023-10-28T17:21:27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401" w:author="ZTE_Wubin" w:date="2023-10-28T17:21:27Z">
              <w:r>
                <w:rPr>
                  <w:color w:val="auto"/>
                  <w:highlight w:val="none"/>
                </w:rPr>
                <w:br w:type="textWrapping"/>
              </w:r>
            </w:ins>
            <w:ins w:id="402" w:author="ZTE_Wubin" w:date="2023-10-28T17:21:27Z">
              <w:r>
                <w:rPr>
                  <w:color w:val="auto"/>
                  <w:highlight w:val="none"/>
                </w:rPr>
                <w:t>L</w:t>
              </w:r>
            </w:ins>
            <w:ins w:id="403" w:author="ZTE_Wubin" w:date="2023-10-28T17:21:27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4" w:author="ZTE_Wubin" w:date="2023-10-28T17:21:27Z"/>
                <w:color w:val="auto"/>
                <w:highlight w:val="none"/>
              </w:rPr>
            </w:pPr>
            <w:ins w:id="405" w:author="ZTE_Wubin" w:date="2023-10-28T17:21:27Z">
              <w:r>
                <w:rPr>
                  <w:color w:val="auto"/>
                  <w:highlight w:val="none"/>
                </w:rPr>
                <w:t>DL F</w:t>
              </w:r>
            </w:ins>
            <w:ins w:id="406" w:author="ZTE_Wubin" w:date="2023-10-28T17:21:27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07" w:author="ZTE_Wubin" w:date="2023-10-28T17:21:27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8" w:author="ZTE_Wubin" w:date="2023-10-28T17:21:27Z"/>
                <w:color w:val="auto"/>
                <w:highlight w:val="none"/>
              </w:rPr>
            </w:pPr>
            <w:ins w:id="409" w:author="ZTE_Wubin" w:date="2023-10-28T17:21:27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410" w:author="ZTE_Wubin" w:date="2023-10-28T17:21:27Z">
              <w:r>
                <w:rPr>
                  <w:color w:val="auto"/>
                  <w:highlight w:val="none"/>
                </w:rPr>
                <w:br w:type="textWrapping"/>
              </w:r>
            </w:ins>
            <w:ins w:id="411" w:author="ZTE_Wubin" w:date="2023-10-28T17:21:27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2" w:author="ZTE_Wubin" w:date="2023-10-28T17:21:27Z"/>
                <w:color w:val="auto"/>
                <w:highlight w:val="none"/>
              </w:rPr>
            </w:pPr>
            <w:ins w:id="413" w:author="ZTE_Wubin" w:date="2023-10-28T17:21:27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414" w:author="ZTE_Wubin" w:date="2023-10-28T17:21:27Z"/>
        </w:trPr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5" w:author="ZTE_Wubin" w:date="2023-10-28T17:21:27Z"/>
                <w:rFonts w:hint="default" w:cs="Arial"/>
                <w:color w:val="auto"/>
                <w:highlight w:val="none"/>
                <w:lang w:val="en-US" w:eastAsia="zh-TW"/>
              </w:rPr>
            </w:pPr>
            <w:ins w:id="416" w:author="ZTE_Wubin" w:date="2023-10-28T17:21:2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CA_n34-n41-n79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17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18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n34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9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20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1" w:author="ZTE_Wubin" w:date="2023-10-28T17:21:27Z"/>
                <w:color w:val="auto"/>
                <w:highlight w:val="none"/>
                <w:lang w:eastAsia="zh-TW"/>
              </w:rPr>
            </w:pPr>
            <w:ins w:id="422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3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24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5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26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7" w:author="ZTE_Wubin" w:date="2023-10-28T17:21:27Z"/>
                <w:color w:val="auto"/>
                <w:highlight w:val="none"/>
                <w:lang w:eastAsia="zh-TW"/>
              </w:rPr>
            </w:pPr>
            <w:ins w:id="428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ins w:id="429" w:author="ZTE_Wubin" w:date="2023-10-28T17:21:27Z"/>
                <w:rFonts w:hint="default" w:eastAsia="宋体"/>
                <w:color w:val="auto"/>
                <w:highlight w:val="none"/>
                <w:vertAlign w:val="superscript"/>
                <w:lang w:val="en-US" w:eastAsia="zh-CN"/>
              </w:rPr>
            </w:pPr>
            <w:ins w:id="430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31" w:author="ZTE_Wubin" w:date="2023-10-28T17:21:27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32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33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34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5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36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2660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7" w:author="ZTE_Wubin" w:date="2023-10-28T17:21:27Z"/>
                <w:color w:val="auto"/>
                <w:highlight w:val="none"/>
                <w:lang w:eastAsia="zh-TW"/>
              </w:rPr>
            </w:pPr>
            <w:ins w:id="438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9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40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1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42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2660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3" w:author="ZTE_Wubin" w:date="2023-10-28T17:21:27Z"/>
                <w:color w:val="auto"/>
                <w:highlight w:val="none"/>
                <w:lang w:eastAsia="zh-TW"/>
              </w:rPr>
            </w:pPr>
            <w:ins w:id="444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5" w:author="ZTE_Wubin" w:date="2023-10-28T17:21:27Z"/>
                <w:color w:val="auto"/>
                <w:highlight w:val="none"/>
                <w:lang w:eastAsia="zh-TW"/>
              </w:rPr>
            </w:pPr>
            <w:ins w:id="446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47" w:author="ZTE_Wubin" w:date="2023-10-28T17:21:27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48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49" w:author="ZTE_Wubin" w:date="2023-10-28T17:21:27Z"/>
                <w:rFonts w:hint="default"/>
                <w:color w:val="auto"/>
                <w:highlight w:val="none"/>
                <w:lang w:val="en-US" w:eastAsia="zh-TW"/>
              </w:rPr>
            </w:pPr>
            <w:ins w:id="450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1" w:author="ZTE_Wubin" w:date="2023-10-28T17:21:27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452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4680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3" w:author="ZTE_Wubin" w:date="2023-10-28T17:21:27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454" w:author="ZTE_Wubin" w:date="2023-10-28T17:21:27Z">
              <w:r>
                <w:rPr>
                  <w:rFonts w:hint="eastAsia" w:eastAsia="宋体" w:cs="Arial"/>
                  <w:color w:val="auto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5" w:author="ZTE_Wubin" w:date="2023-10-28T17:21:27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456" w:author="ZTE_Wubin" w:date="2023-10-28T17:21:27Z">
              <w:r>
                <w:rPr>
                  <w:rFonts w:hint="eastAsia" w:eastAsia="宋体" w:cs="Arial"/>
                  <w:color w:val="auto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7" w:author="ZTE_Wubin" w:date="2023-10-28T17:21:27Z"/>
                <w:rFonts w:hint="default" w:eastAsia="Times New Roman"/>
                <w:color w:val="auto"/>
                <w:highlight w:val="none"/>
                <w:lang w:val="en-US"/>
              </w:rPr>
            </w:pPr>
            <w:ins w:id="458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4680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9" w:author="ZTE_Wubin" w:date="2023-10-28T17:21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460" w:author="ZTE_Wubin" w:date="2023-10-28T17:21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19.3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1" w:author="ZTE_Wubin" w:date="2023-10-28T17:21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462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63" w:author="ZTE_Wubin" w:date="2023-10-28T17:21:27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64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65" w:author="ZTE_Wubin" w:date="2023-10-28T17:21:2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66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n34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7" w:author="ZTE_Wubin" w:date="2023-10-28T17:21:27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468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9" w:author="ZTE_Wubin" w:date="2023-10-28T17:21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70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1" w:author="ZTE_Wubin" w:date="2023-10-28T17:21:27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472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3" w:author="ZTE_Wubin" w:date="2023-10-28T17:21:2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74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5" w:author="ZTE_Wubin" w:date="2023-10-28T17:21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76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7" w:author="ZTE_Wubin" w:date="2023-10-28T17:21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78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79" w:author="ZTE_Wubin" w:date="2023-10-28T17:21:27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80" w:author="ZTE_Wubin" w:date="2023-10-28T17:21:2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81" w:author="ZTE_Wubin" w:date="2023-10-28T17:21:2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82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3" w:author="ZTE_Wubin" w:date="2023-10-28T17:21:27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484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2550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5" w:author="ZTE_Wubin" w:date="2023-10-28T17:21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86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7" w:author="ZTE_Wubin" w:date="2023-10-28T17:21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88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9" w:author="ZTE_Wubin" w:date="2023-10-28T17:21:27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90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2550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1" w:author="ZTE_Wubin" w:date="2023-10-28T17:21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92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27.2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3" w:author="ZTE_Wubin" w:date="2023-10-28T17:21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94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95" w:author="ZTE_Wubin" w:date="2023-10-28T17:21:27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96" w:author="ZTE_Wubin" w:date="2023-10-28T17:21:2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97" w:author="ZTE_Wubin" w:date="2023-10-28T17:21:2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98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9" w:author="ZTE_Wubin" w:date="2023-10-28T17:21:27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500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4570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1" w:author="ZTE_Wubin" w:date="2023-10-28T17:21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02" w:author="ZTE_Wubin" w:date="2023-10-28T17:21:27Z">
              <w:r>
                <w:rPr>
                  <w:rFonts w:hint="eastAsia" w:eastAsia="宋体" w:cs="Arial"/>
                  <w:color w:val="auto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3" w:author="ZTE_Wubin" w:date="2023-10-28T17:21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04" w:author="ZTE_Wubin" w:date="2023-10-28T17:21:27Z">
              <w:r>
                <w:rPr>
                  <w:rFonts w:hint="eastAsia" w:eastAsia="宋体" w:cs="Arial"/>
                  <w:color w:val="auto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5" w:author="ZTE_Wubin" w:date="2023-10-28T17:21:2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506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4570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7" w:author="ZTE_Wubin" w:date="2023-10-28T17:21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08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9" w:author="ZTE_Wubin" w:date="2023-10-28T17:21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10" w:author="ZTE_Wubin" w:date="2023-10-28T17:21:27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</w:t>
              </w:r>
            </w:ins>
            <w:ins w:id="511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12" w:author="ZTE_Wubin" w:date="2023-10-28T17:21:27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13" w:author="ZTE_Wubin" w:date="2023-10-28T17:21:2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14" w:author="ZTE_Wubin" w:date="2023-10-28T17:21:27Z"/>
                <w:rFonts w:hint="eastAsia" w:ascii="Times New Roman" w:hAnsi="Times New Roman" w:eastAsia="MS Mincho" w:cs="Times New Roman"/>
                <w:color w:val="auto"/>
                <w:sz w:val="22"/>
                <w:highlight w:val="none"/>
                <w:lang w:val="en-US" w:eastAsia="zh-CN" w:bidi="ar-SA"/>
              </w:rPr>
            </w:pPr>
            <w:ins w:id="515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n34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6" w:author="ZTE_Wubin" w:date="2023-10-28T17:21:2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17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2015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8" w:author="ZTE_Wubin" w:date="2023-10-28T17:21:2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19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0" w:author="ZTE_Wubin" w:date="2023-10-28T17:21:2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21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2" w:author="ZTE_Wubin" w:date="2023-10-28T17:21:27Z"/>
                <w:rFonts w:hint="default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23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2015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4" w:author="ZTE_Wubin" w:date="2023-10-28T17:21:27Z"/>
                <w:rFonts w:hint="default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25" w:author="ZTE_Wubin" w:date="2023-10-28T17:21:27Z">
              <w:r>
                <w:rPr>
                  <w:rFonts w:hint="eastAsia" w:cs="Arial"/>
                  <w:color w:val="auto"/>
                  <w:kern w:val="2"/>
                  <w:sz w:val="18"/>
                  <w:highlight w:val="none"/>
                  <w:lang w:val="en-US" w:eastAsia="zh-CN" w:bidi="ar-SA"/>
                </w:rPr>
                <w:t>7.5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ins w:id="526" w:author="ZTE_Wubin" w:date="2023-10-28T17:21:27Z"/>
                <w:rFonts w:hint="default" w:ascii="Arial" w:hAnsi="Arial" w:eastAsia="宋体" w:cs="Arial"/>
                <w:color w:val="auto"/>
                <w:kern w:val="2"/>
                <w:sz w:val="18"/>
                <w:highlight w:val="none"/>
                <w:vertAlign w:val="superscript"/>
                <w:lang w:val="en-US" w:eastAsia="zh-CN" w:bidi="ar-SA"/>
              </w:rPr>
            </w:pPr>
            <w:ins w:id="527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28" w:author="ZTE_Wubin" w:date="2023-10-28T17:21:27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29" w:author="ZTE_Wubin" w:date="2023-10-28T17:21:2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30" w:author="ZTE_Wubin" w:date="2023-10-28T17:21:27Z"/>
                <w:rFonts w:hint="eastAsia" w:ascii="Times New Roman" w:hAnsi="Times New Roman" w:eastAsia="MS Mincho" w:cs="Times New Roman"/>
                <w:color w:val="auto"/>
                <w:sz w:val="22"/>
                <w:highlight w:val="none"/>
                <w:lang w:val="en-US" w:eastAsia="zh-CN" w:bidi="ar-SA"/>
              </w:rPr>
            </w:pPr>
            <w:ins w:id="531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2" w:author="ZTE_Wubin" w:date="2023-10-28T17:21:27Z"/>
                <w:rFonts w:hint="default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33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2515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4" w:author="ZTE_Wubin" w:date="2023-10-28T17:21:2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35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6" w:author="ZTE_Wubin" w:date="2023-10-28T17:21:2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37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8" w:author="ZTE_Wubin" w:date="2023-10-28T17:21:27Z"/>
                <w:rFonts w:hint="default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39" w:author="ZTE_Wubin" w:date="2023-10-28T17:21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2515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0" w:author="ZTE_Wubin" w:date="2023-10-28T17:21:2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41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2" w:author="ZTE_Wubin" w:date="2023-10-28T17:21:27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ja-JP" w:bidi="ar-SA"/>
              </w:rPr>
            </w:pPr>
            <w:ins w:id="543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44" w:author="ZTE_Wubin" w:date="2023-10-28T17:21:27Z"/>
        </w:trPr>
        <w:tc>
          <w:tcPr>
            <w:tcW w:w="147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45" w:author="ZTE_Wubin" w:date="2023-10-28T17:21:2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46" w:author="ZTE_Wubin" w:date="2023-10-28T17:21:27Z"/>
                <w:rFonts w:hint="eastAsia" w:ascii="Times New Roman" w:hAnsi="Times New Roman" w:eastAsia="MS Mincho" w:cs="Times New Roman"/>
                <w:color w:val="auto"/>
                <w:sz w:val="22"/>
                <w:highlight w:val="none"/>
                <w:lang w:val="en-US" w:eastAsia="zh-CN" w:bidi="ar-SA"/>
              </w:rPr>
            </w:pPr>
            <w:ins w:id="547" w:author="ZTE_Wubin" w:date="2023-10-28T17:21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8" w:author="ZTE_Wubin" w:date="2023-10-28T17:21:27Z"/>
                <w:rFonts w:hint="eastAsia" w:ascii="Arial" w:hAnsi="Arial" w:eastAsia="宋体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49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4780</w:t>
              </w:r>
            </w:ins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0" w:author="ZTE_Wubin" w:date="2023-10-28T17:21:27Z"/>
                <w:rFonts w:hint="eastAsia" w:ascii="Arial" w:hAnsi="Arial" w:eastAsia="宋体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51" w:author="ZTE_Wubin" w:date="2023-10-28T17:21:27Z">
              <w:r>
                <w:rPr>
                  <w:rFonts w:hint="eastAsia" w:eastAsia="宋体" w:cs="Arial"/>
                  <w:color w:val="auto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2" w:author="ZTE_Wubin" w:date="2023-10-28T17:21:27Z"/>
                <w:rFonts w:hint="eastAsia" w:ascii="Arial" w:hAnsi="Arial" w:eastAsia="宋体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53" w:author="ZTE_Wubin" w:date="2023-10-28T17:21:27Z">
              <w:r>
                <w:rPr>
                  <w:rFonts w:hint="eastAsia" w:eastAsia="宋体" w:cs="Arial"/>
                  <w:color w:val="auto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4" w:author="ZTE_Wubin" w:date="2023-10-28T17:21:27Z"/>
                <w:rFonts w:hint="eastAsia" w:ascii="Arial" w:hAnsi="Arial" w:eastAsia="Times New Roman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55" w:author="ZTE_Wubin" w:date="2023-10-28T17:21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4780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6" w:author="ZTE_Wubin" w:date="2023-10-28T17:21:2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57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8" w:author="ZTE_Wubin" w:date="2023-10-28T17:21:27Z"/>
                <w:rFonts w:hint="default" w:ascii="Arial" w:hAnsi="Arial" w:eastAsia="宋体" w:cs="Arial"/>
                <w:color w:val="auto"/>
                <w:kern w:val="2"/>
                <w:sz w:val="18"/>
                <w:highlight w:val="none"/>
                <w:lang w:val="en-US" w:eastAsia="ja-JP" w:bidi="ar-SA"/>
              </w:rPr>
            </w:pPr>
            <w:ins w:id="559" w:author="ZTE_Wubin" w:date="2023-10-28T17:21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60" w:author="ZTE_Wubin" w:date="2023-10-28T17:21:27Z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561" w:author="ZTE_Wubin" w:date="2023-10-28T17:21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62" w:author="ZTE_Wubin" w:date="2023-10-28T17:21:27Z">
              <w:r>
                <w:rPr>
                  <w:color w:val="auto"/>
                  <w:highlight w:val="none"/>
                </w:rPr>
                <w:t xml:space="preserve">NOTE </w:t>
              </w:r>
            </w:ins>
            <w:ins w:id="563" w:author="ZTE_Wubin" w:date="2023-10-28T17:21:2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1</w:t>
              </w:r>
            </w:ins>
            <w:ins w:id="564" w:author="ZTE_Wubin" w:date="2023-10-28T17:21:27Z">
              <w:r>
                <w:rPr>
                  <w:color w:val="auto"/>
                  <w:highlight w:val="none"/>
                </w:rPr>
                <w:t>:</w:t>
              </w:r>
            </w:ins>
            <w:ins w:id="565" w:author="ZTE_Wubin" w:date="2023-10-28T17:21:27Z">
              <w:r>
                <w:rPr>
                  <w:color w:val="auto"/>
                  <w:highlight w:val="none"/>
                </w:rPr>
                <w:tab/>
              </w:r>
            </w:ins>
            <w:ins w:id="566" w:author="ZTE_Wubin" w:date="2023-10-28T17:21:27Z">
              <w:r>
                <w:rPr>
                  <w:color w:val="auto"/>
                  <w:highlight w:val="none"/>
                  <w:lang w:eastAsia="ja-JP"/>
                </w:rPr>
                <w:t>This band is subject to IMD5 also which MSD is not specified.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  <w:highlight w:val="none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p>
      <w:pPr>
        <w:rPr>
          <w:rFonts w:hint="eastAsia"/>
          <w:color w:val="auto"/>
          <w:highlight w:val="none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8BE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1B5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A3F35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786E54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CF1BDA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BF5E95"/>
    <w:rsid w:val="06C41AD0"/>
    <w:rsid w:val="06D501C7"/>
    <w:rsid w:val="06DD6885"/>
    <w:rsid w:val="06DF7E6E"/>
    <w:rsid w:val="06E45B96"/>
    <w:rsid w:val="073573B3"/>
    <w:rsid w:val="07643926"/>
    <w:rsid w:val="07800437"/>
    <w:rsid w:val="07B555C6"/>
    <w:rsid w:val="07B65878"/>
    <w:rsid w:val="07BC60B3"/>
    <w:rsid w:val="07DD190B"/>
    <w:rsid w:val="07EC4AD9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CD70C48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BA7C5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574532"/>
    <w:rsid w:val="13615BDA"/>
    <w:rsid w:val="13855BC1"/>
    <w:rsid w:val="13972075"/>
    <w:rsid w:val="13A252DC"/>
    <w:rsid w:val="13BD06AD"/>
    <w:rsid w:val="13C73401"/>
    <w:rsid w:val="13C77453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5F20C7"/>
    <w:rsid w:val="14A46D71"/>
    <w:rsid w:val="14A73036"/>
    <w:rsid w:val="14D90446"/>
    <w:rsid w:val="14E2002C"/>
    <w:rsid w:val="14EE3E38"/>
    <w:rsid w:val="14F92F44"/>
    <w:rsid w:val="15315DDC"/>
    <w:rsid w:val="154B6600"/>
    <w:rsid w:val="1559727D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6ED1A6E"/>
    <w:rsid w:val="17115C81"/>
    <w:rsid w:val="17451CE5"/>
    <w:rsid w:val="176A163F"/>
    <w:rsid w:val="177237EC"/>
    <w:rsid w:val="177F79AB"/>
    <w:rsid w:val="178A30B7"/>
    <w:rsid w:val="178E7059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435CA4"/>
    <w:rsid w:val="1A4D734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97730"/>
    <w:rsid w:val="1C6B0A33"/>
    <w:rsid w:val="1C6D48EC"/>
    <w:rsid w:val="1C6D61C2"/>
    <w:rsid w:val="1C8A3F00"/>
    <w:rsid w:val="1CBB1160"/>
    <w:rsid w:val="1CC655FB"/>
    <w:rsid w:val="1CEB3EC8"/>
    <w:rsid w:val="1CFD4647"/>
    <w:rsid w:val="1CFD64E3"/>
    <w:rsid w:val="1D000259"/>
    <w:rsid w:val="1D0811DB"/>
    <w:rsid w:val="1D182D64"/>
    <w:rsid w:val="1D296C1D"/>
    <w:rsid w:val="1D330BC8"/>
    <w:rsid w:val="1D403120"/>
    <w:rsid w:val="1D482C64"/>
    <w:rsid w:val="1D4907BA"/>
    <w:rsid w:val="1D510677"/>
    <w:rsid w:val="1D9D308B"/>
    <w:rsid w:val="1DB626C1"/>
    <w:rsid w:val="1DB74F4D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047024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62665E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1634A6"/>
    <w:rsid w:val="253F159B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7DE0B1B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7692E"/>
    <w:rsid w:val="28EC15EA"/>
    <w:rsid w:val="28EE5D72"/>
    <w:rsid w:val="28F16ECE"/>
    <w:rsid w:val="290757E5"/>
    <w:rsid w:val="29197527"/>
    <w:rsid w:val="2923202A"/>
    <w:rsid w:val="292E3601"/>
    <w:rsid w:val="293B1A7D"/>
    <w:rsid w:val="296C46D1"/>
    <w:rsid w:val="29881CD0"/>
    <w:rsid w:val="29BF7F4F"/>
    <w:rsid w:val="29D51707"/>
    <w:rsid w:val="2A04072B"/>
    <w:rsid w:val="2A0E1DB2"/>
    <w:rsid w:val="2A5D707F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66FC0"/>
    <w:rsid w:val="2CF94F3A"/>
    <w:rsid w:val="2CFD21AB"/>
    <w:rsid w:val="2D044A62"/>
    <w:rsid w:val="2D11435D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E6118"/>
    <w:rsid w:val="2F340377"/>
    <w:rsid w:val="2F5423DE"/>
    <w:rsid w:val="2F872561"/>
    <w:rsid w:val="2FA368A3"/>
    <w:rsid w:val="2FE62D49"/>
    <w:rsid w:val="2FF01677"/>
    <w:rsid w:val="30134E24"/>
    <w:rsid w:val="3032576D"/>
    <w:rsid w:val="306E629E"/>
    <w:rsid w:val="308309AF"/>
    <w:rsid w:val="30A45DCB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434385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AD0417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74763F"/>
    <w:rsid w:val="368911D1"/>
    <w:rsid w:val="3692064E"/>
    <w:rsid w:val="36A078B4"/>
    <w:rsid w:val="36D1463D"/>
    <w:rsid w:val="36D651E9"/>
    <w:rsid w:val="37081B00"/>
    <w:rsid w:val="371F47DC"/>
    <w:rsid w:val="37651380"/>
    <w:rsid w:val="37661B95"/>
    <w:rsid w:val="37855D26"/>
    <w:rsid w:val="379542B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8F515F5"/>
    <w:rsid w:val="391271FF"/>
    <w:rsid w:val="3920696A"/>
    <w:rsid w:val="393A2F9C"/>
    <w:rsid w:val="393F7D1D"/>
    <w:rsid w:val="39565449"/>
    <w:rsid w:val="39BF74EB"/>
    <w:rsid w:val="39D9305C"/>
    <w:rsid w:val="39F80570"/>
    <w:rsid w:val="39FB2704"/>
    <w:rsid w:val="39FC7DAF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1E30CB"/>
    <w:rsid w:val="3C387CA7"/>
    <w:rsid w:val="3C454F58"/>
    <w:rsid w:val="3C4E5D75"/>
    <w:rsid w:val="3C4F05DB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2618E7"/>
    <w:rsid w:val="3D390E2F"/>
    <w:rsid w:val="3D3A3E54"/>
    <w:rsid w:val="3D3A659B"/>
    <w:rsid w:val="3D422640"/>
    <w:rsid w:val="3D516CC2"/>
    <w:rsid w:val="3D6802E5"/>
    <w:rsid w:val="3D70354C"/>
    <w:rsid w:val="3DF86AB8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E2666B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1740D7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4807EA"/>
    <w:rsid w:val="45670135"/>
    <w:rsid w:val="457906B8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6F01D72"/>
    <w:rsid w:val="47301DD5"/>
    <w:rsid w:val="47392199"/>
    <w:rsid w:val="475A18C2"/>
    <w:rsid w:val="47634BEC"/>
    <w:rsid w:val="47850A9C"/>
    <w:rsid w:val="47912B64"/>
    <w:rsid w:val="47A21CB5"/>
    <w:rsid w:val="47A47199"/>
    <w:rsid w:val="47A60956"/>
    <w:rsid w:val="47AA61EF"/>
    <w:rsid w:val="47CB09D0"/>
    <w:rsid w:val="47FD2C41"/>
    <w:rsid w:val="483A6315"/>
    <w:rsid w:val="48541ACB"/>
    <w:rsid w:val="48833C1D"/>
    <w:rsid w:val="488467C4"/>
    <w:rsid w:val="488D6D20"/>
    <w:rsid w:val="48A20B29"/>
    <w:rsid w:val="48AB6D0B"/>
    <w:rsid w:val="48AE07FD"/>
    <w:rsid w:val="48D07AE8"/>
    <w:rsid w:val="48F76B91"/>
    <w:rsid w:val="48FD056C"/>
    <w:rsid w:val="48FD1308"/>
    <w:rsid w:val="4921120E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46F54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8D65BA"/>
    <w:rsid w:val="4B980B33"/>
    <w:rsid w:val="4BA92D1C"/>
    <w:rsid w:val="4BB04AD1"/>
    <w:rsid w:val="4C027487"/>
    <w:rsid w:val="4C1A3C5B"/>
    <w:rsid w:val="4C276D84"/>
    <w:rsid w:val="4C7708D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E227C4"/>
    <w:rsid w:val="4EE47D2F"/>
    <w:rsid w:val="4EFE081A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306C0B"/>
    <w:rsid w:val="50464BF4"/>
    <w:rsid w:val="504B57C3"/>
    <w:rsid w:val="504D365B"/>
    <w:rsid w:val="505C09DA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06331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5F186C"/>
    <w:rsid w:val="54861FC1"/>
    <w:rsid w:val="5499763D"/>
    <w:rsid w:val="549A68BF"/>
    <w:rsid w:val="54B17058"/>
    <w:rsid w:val="54D27C4A"/>
    <w:rsid w:val="54DF5E53"/>
    <w:rsid w:val="54F040B1"/>
    <w:rsid w:val="54FA3657"/>
    <w:rsid w:val="5547445B"/>
    <w:rsid w:val="55512E3A"/>
    <w:rsid w:val="55591CB7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0D79A3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0763EA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5B5956"/>
    <w:rsid w:val="5D7949E5"/>
    <w:rsid w:val="5D8613D4"/>
    <w:rsid w:val="5D8C2D46"/>
    <w:rsid w:val="5DCD2079"/>
    <w:rsid w:val="5DDD4995"/>
    <w:rsid w:val="5DFE3FE2"/>
    <w:rsid w:val="5E2171EF"/>
    <w:rsid w:val="5E5D4401"/>
    <w:rsid w:val="5E7A57FD"/>
    <w:rsid w:val="5E985848"/>
    <w:rsid w:val="5EA04954"/>
    <w:rsid w:val="5EDF7EA9"/>
    <w:rsid w:val="5EE02631"/>
    <w:rsid w:val="5F130A4B"/>
    <w:rsid w:val="5F402296"/>
    <w:rsid w:val="5F456E21"/>
    <w:rsid w:val="5F8D44D1"/>
    <w:rsid w:val="5F8E6F84"/>
    <w:rsid w:val="5F9307D6"/>
    <w:rsid w:val="5F9A5EBF"/>
    <w:rsid w:val="5F9E4A5E"/>
    <w:rsid w:val="5FAA26D4"/>
    <w:rsid w:val="5FB5230C"/>
    <w:rsid w:val="5FEA4182"/>
    <w:rsid w:val="5FFE2622"/>
    <w:rsid w:val="60134B3E"/>
    <w:rsid w:val="603056C1"/>
    <w:rsid w:val="603C4C48"/>
    <w:rsid w:val="60563E8E"/>
    <w:rsid w:val="60582C79"/>
    <w:rsid w:val="60657AB6"/>
    <w:rsid w:val="606D3129"/>
    <w:rsid w:val="60703D0B"/>
    <w:rsid w:val="608A0914"/>
    <w:rsid w:val="608D7182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D49E3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4E7851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0383C"/>
    <w:rsid w:val="64284D31"/>
    <w:rsid w:val="643E22BB"/>
    <w:rsid w:val="644961D1"/>
    <w:rsid w:val="64521115"/>
    <w:rsid w:val="64913ECE"/>
    <w:rsid w:val="65183542"/>
    <w:rsid w:val="65254108"/>
    <w:rsid w:val="653035FF"/>
    <w:rsid w:val="65424C34"/>
    <w:rsid w:val="6571115B"/>
    <w:rsid w:val="659171A2"/>
    <w:rsid w:val="65942C36"/>
    <w:rsid w:val="65D0216D"/>
    <w:rsid w:val="65D52051"/>
    <w:rsid w:val="65FF7A5D"/>
    <w:rsid w:val="6607216D"/>
    <w:rsid w:val="66326D95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653741"/>
    <w:rsid w:val="67785704"/>
    <w:rsid w:val="67834883"/>
    <w:rsid w:val="679D3830"/>
    <w:rsid w:val="679F771F"/>
    <w:rsid w:val="67C40649"/>
    <w:rsid w:val="67CF374B"/>
    <w:rsid w:val="67DB595A"/>
    <w:rsid w:val="67E22564"/>
    <w:rsid w:val="67FE7D96"/>
    <w:rsid w:val="68000388"/>
    <w:rsid w:val="68171831"/>
    <w:rsid w:val="68183F44"/>
    <w:rsid w:val="681C643E"/>
    <w:rsid w:val="6843281D"/>
    <w:rsid w:val="68433ABE"/>
    <w:rsid w:val="684515AB"/>
    <w:rsid w:val="685356F0"/>
    <w:rsid w:val="688D70D6"/>
    <w:rsid w:val="68942691"/>
    <w:rsid w:val="689D1BE6"/>
    <w:rsid w:val="68BD0F0A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32E57"/>
    <w:rsid w:val="6A3A0175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359EF"/>
    <w:rsid w:val="6C553917"/>
    <w:rsid w:val="6C6062CD"/>
    <w:rsid w:val="6C7566F3"/>
    <w:rsid w:val="6C8705E1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8D5310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71EB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267159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2F316D1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3FD31E3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106703"/>
    <w:rsid w:val="75446734"/>
    <w:rsid w:val="75564A84"/>
    <w:rsid w:val="755B70CF"/>
    <w:rsid w:val="75613F6E"/>
    <w:rsid w:val="75760E38"/>
    <w:rsid w:val="75AE1F7F"/>
    <w:rsid w:val="75C1589D"/>
    <w:rsid w:val="75E65F0E"/>
    <w:rsid w:val="75F4403B"/>
    <w:rsid w:val="76234FBD"/>
    <w:rsid w:val="762F2878"/>
    <w:rsid w:val="763231BB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82252D"/>
    <w:rsid w:val="77B44847"/>
    <w:rsid w:val="77C3294D"/>
    <w:rsid w:val="77DD430B"/>
    <w:rsid w:val="77DD6A6A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B80E65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2023-11-03T13:20:34Z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573F3CB4F9A64DA39C1802840AABED83</vt:lpwstr>
  </property>
</Properties>
</file>